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D1DE0" w14:textId="77777777" w:rsidR="002E1DA0" w:rsidRPr="00133FC5" w:rsidRDefault="002E1DA0" w:rsidP="00133FC5">
      <w:pPr>
        <w:tabs>
          <w:tab w:val="left" w:pos="6379"/>
        </w:tabs>
        <w:spacing w:after="0"/>
        <w:ind w:left="6379"/>
        <w:rPr>
          <w:rFonts w:ascii="Liberation Serif" w:hAnsi="Liberation Serif"/>
          <w:sz w:val="24"/>
          <w:szCs w:val="24"/>
        </w:rPr>
      </w:pPr>
      <w:r w:rsidRPr="00133FC5">
        <w:rPr>
          <w:rFonts w:ascii="Liberation Serif" w:hAnsi="Liberation Serif"/>
          <w:sz w:val="24"/>
          <w:szCs w:val="24"/>
        </w:rPr>
        <w:t>«Утверждаю»</w:t>
      </w:r>
    </w:p>
    <w:p w14:paraId="020FD25A" w14:textId="49EDFADB" w:rsidR="002E1DA0" w:rsidRPr="00133FC5" w:rsidRDefault="002E1DA0" w:rsidP="00133FC5">
      <w:pPr>
        <w:spacing w:after="0"/>
        <w:ind w:left="5664"/>
        <w:rPr>
          <w:rFonts w:ascii="Liberation Serif" w:hAnsi="Liberation Serif"/>
          <w:sz w:val="24"/>
          <w:szCs w:val="24"/>
        </w:rPr>
      </w:pPr>
      <w:r w:rsidRPr="00133FC5">
        <w:rPr>
          <w:rFonts w:ascii="Liberation Serif" w:hAnsi="Liberation Serif"/>
          <w:sz w:val="24"/>
          <w:szCs w:val="24"/>
        </w:rPr>
        <w:t xml:space="preserve">Заместитель Генерального директора – </w:t>
      </w:r>
      <w:r w:rsidR="00A236BB" w:rsidRPr="00133FC5">
        <w:rPr>
          <w:rFonts w:ascii="Liberation Serif" w:hAnsi="Liberation Serif"/>
          <w:sz w:val="24"/>
          <w:szCs w:val="24"/>
        </w:rPr>
        <w:t>г</w:t>
      </w:r>
      <w:r w:rsidRPr="00133FC5">
        <w:rPr>
          <w:rFonts w:ascii="Liberation Serif" w:hAnsi="Liberation Serif"/>
          <w:sz w:val="24"/>
          <w:szCs w:val="24"/>
        </w:rPr>
        <w:t>лавный инженер</w:t>
      </w:r>
    </w:p>
    <w:p w14:paraId="34056E1C" w14:textId="77777777" w:rsidR="002E1DA0" w:rsidRPr="00133FC5" w:rsidRDefault="002E1DA0" w:rsidP="00133FC5">
      <w:pPr>
        <w:spacing w:after="0"/>
        <w:ind w:left="5528" w:firstLine="136"/>
        <w:rPr>
          <w:rFonts w:ascii="Liberation Serif" w:hAnsi="Liberation Serif"/>
          <w:sz w:val="24"/>
          <w:szCs w:val="24"/>
        </w:rPr>
      </w:pPr>
      <w:r w:rsidRPr="00133FC5">
        <w:rPr>
          <w:rFonts w:ascii="Liberation Serif" w:hAnsi="Liberation Serif"/>
          <w:sz w:val="24"/>
          <w:szCs w:val="24"/>
        </w:rPr>
        <w:t>ОАО «</w:t>
      </w:r>
      <w:proofErr w:type="spellStart"/>
      <w:r w:rsidRPr="00133FC5">
        <w:rPr>
          <w:rFonts w:ascii="Liberation Serif" w:hAnsi="Liberation Serif"/>
          <w:sz w:val="24"/>
          <w:szCs w:val="24"/>
        </w:rPr>
        <w:t>Сангтудинская</w:t>
      </w:r>
      <w:proofErr w:type="spellEnd"/>
      <w:r w:rsidRPr="00133FC5">
        <w:rPr>
          <w:rFonts w:ascii="Liberation Serif" w:hAnsi="Liberation Serif"/>
          <w:sz w:val="24"/>
          <w:szCs w:val="24"/>
        </w:rPr>
        <w:t xml:space="preserve"> ГЭС-1»</w:t>
      </w:r>
    </w:p>
    <w:p w14:paraId="4F5DF07B" w14:textId="77777777" w:rsidR="002E1DA0" w:rsidRPr="00133FC5" w:rsidRDefault="002E1DA0" w:rsidP="00133FC5">
      <w:pPr>
        <w:spacing w:after="0"/>
        <w:ind w:left="5528" w:firstLine="136"/>
        <w:rPr>
          <w:rFonts w:ascii="Liberation Serif" w:hAnsi="Liberation Serif"/>
          <w:sz w:val="24"/>
          <w:szCs w:val="24"/>
        </w:rPr>
      </w:pPr>
      <w:r w:rsidRPr="00133FC5">
        <w:rPr>
          <w:rFonts w:ascii="Liberation Serif" w:hAnsi="Liberation Serif"/>
          <w:sz w:val="24"/>
          <w:szCs w:val="24"/>
        </w:rPr>
        <w:t>______________ Козлов В.В.</w:t>
      </w:r>
    </w:p>
    <w:p w14:paraId="61DF7406" w14:textId="658AB26C" w:rsidR="002E1DA0" w:rsidRPr="00133FC5" w:rsidRDefault="002E1DA0" w:rsidP="00133FC5">
      <w:pPr>
        <w:spacing w:after="0"/>
        <w:ind w:left="5528" w:firstLine="136"/>
        <w:rPr>
          <w:rFonts w:ascii="Liberation Serif" w:hAnsi="Liberation Serif"/>
          <w:sz w:val="24"/>
          <w:szCs w:val="24"/>
        </w:rPr>
      </w:pPr>
      <w:proofErr w:type="gramStart"/>
      <w:r w:rsidRPr="00133FC5">
        <w:rPr>
          <w:rFonts w:ascii="Liberation Serif" w:hAnsi="Liberation Serif"/>
          <w:sz w:val="24"/>
          <w:szCs w:val="24"/>
        </w:rPr>
        <w:t>«</w:t>
      </w:r>
      <w:r w:rsidR="00A53D88" w:rsidRPr="00133FC5">
        <w:rPr>
          <w:rFonts w:ascii="Liberation Serif" w:hAnsi="Liberation Serif"/>
          <w:sz w:val="24"/>
          <w:szCs w:val="24"/>
        </w:rPr>
        <w:t xml:space="preserve"> </w:t>
      </w:r>
      <w:r w:rsidR="00AC3359">
        <w:rPr>
          <w:rFonts w:ascii="Liberation Serif" w:hAnsi="Liberation Serif"/>
          <w:sz w:val="24"/>
          <w:szCs w:val="24"/>
        </w:rPr>
        <w:t>1</w:t>
      </w:r>
      <w:r w:rsidR="00A53D88" w:rsidRPr="00133FC5">
        <w:rPr>
          <w:rFonts w:ascii="Liberation Serif" w:hAnsi="Liberation Serif"/>
          <w:sz w:val="24"/>
          <w:szCs w:val="24"/>
          <w:u w:val="single"/>
        </w:rPr>
        <w:t>5</w:t>
      </w:r>
      <w:proofErr w:type="gramEnd"/>
      <w:r w:rsidR="00A53D88" w:rsidRPr="00133FC5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A236BB" w:rsidRPr="00133FC5">
        <w:rPr>
          <w:rFonts w:ascii="Liberation Serif" w:hAnsi="Liberation Serif"/>
          <w:sz w:val="24"/>
          <w:szCs w:val="24"/>
        </w:rPr>
        <w:t>»</w:t>
      </w:r>
      <w:r w:rsidR="00A236BB" w:rsidRPr="00133FC5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E70381">
        <w:rPr>
          <w:rFonts w:ascii="Liberation Serif" w:hAnsi="Liberation Serif"/>
          <w:sz w:val="24"/>
          <w:szCs w:val="24"/>
          <w:u w:val="single"/>
        </w:rPr>
        <w:t>декабря</w:t>
      </w:r>
      <w:r w:rsidR="00A236BB" w:rsidRPr="00133FC5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A236BB" w:rsidRPr="00133FC5">
        <w:rPr>
          <w:rFonts w:ascii="Liberation Serif" w:hAnsi="Liberation Serif"/>
          <w:sz w:val="24"/>
          <w:szCs w:val="24"/>
        </w:rPr>
        <w:t>202</w:t>
      </w:r>
      <w:r w:rsidR="00134053" w:rsidRPr="00133FC5">
        <w:rPr>
          <w:rFonts w:ascii="Liberation Serif" w:hAnsi="Liberation Serif"/>
          <w:sz w:val="24"/>
          <w:szCs w:val="24"/>
        </w:rPr>
        <w:t>5</w:t>
      </w:r>
      <w:r w:rsidR="00A236BB" w:rsidRPr="00133FC5">
        <w:rPr>
          <w:rFonts w:ascii="Liberation Serif" w:hAnsi="Liberation Serif"/>
          <w:sz w:val="24"/>
          <w:szCs w:val="24"/>
        </w:rPr>
        <w:t> </w:t>
      </w:r>
      <w:r w:rsidRPr="00133FC5">
        <w:rPr>
          <w:rFonts w:ascii="Liberation Serif" w:hAnsi="Liberation Serif"/>
          <w:sz w:val="24"/>
          <w:szCs w:val="24"/>
        </w:rPr>
        <w:t>г.</w:t>
      </w:r>
    </w:p>
    <w:p w14:paraId="5473061C" w14:textId="77777777" w:rsidR="002E1DA0" w:rsidRPr="00133FC5" w:rsidRDefault="002E1DA0" w:rsidP="00133FC5">
      <w:pPr>
        <w:spacing w:before="360" w:after="360"/>
        <w:jc w:val="center"/>
        <w:rPr>
          <w:rFonts w:ascii="Liberation Serif" w:hAnsi="Liberation Serif"/>
          <w:b/>
          <w:sz w:val="24"/>
          <w:szCs w:val="24"/>
        </w:rPr>
      </w:pPr>
      <w:r w:rsidRPr="00133FC5">
        <w:rPr>
          <w:rFonts w:ascii="Liberation Serif" w:hAnsi="Liberation Serif"/>
          <w:b/>
          <w:sz w:val="24"/>
          <w:szCs w:val="24"/>
        </w:rPr>
        <w:t>Техническое задание на проведение закупки товара</w:t>
      </w:r>
    </w:p>
    <w:p w14:paraId="205AADF8" w14:textId="77777777" w:rsidR="00E70381" w:rsidRPr="00316448" w:rsidRDefault="00E70381" w:rsidP="00E70381">
      <w:pPr>
        <w:spacing w:after="0"/>
        <w:jc w:val="both"/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</w:pP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 xml:space="preserve">Основание: </w:t>
      </w:r>
      <w:r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ГКПЗ 2026 года, Лот № 26.000002 «Приобретение бытовой техники» (</w:t>
      </w: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Инвестиционная программа</w:t>
      </w:r>
      <w:r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, код проекта 55.01.056)</w:t>
      </w: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.</w:t>
      </w:r>
    </w:p>
    <w:p w14:paraId="253261AE" w14:textId="4B4403D4" w:rsidR="000B3B5C" w:rsidRPr="00133FC5" w:rsidRDefault="000B3B5C" w:rsidP="00133FC5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133FC5"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="00AC4F83" w:rsidRPr="00133FC5">
        <w:rPr>
          <w:rFonts w:ascii="Liberation Serif" w:hAnsi="Liberation Serif"/>
          <w:sz w:val="24"/>
          <w:szCs w:val="24"/>
        </w:rPr>
        <w:t>С</w:t>
      </w:r>
      <w:r w:rsidR="00697C6F" w:rsidRPr="00133FC5">
        <w:rPr>
          <w:rFonts w:ascii="Liberation Serif" w:hAnsi="Liberation Serif"/>
          <w:sz w:val="24"/>
          <w:szCs w:val="24"/>
        </w:rPr>
        <w:t>тиральн</w:t>
      </w:r>
      <w:r w:rsidR="00AC4F83" w:rsidRPr="00133FC5">
        <w:rPr>
          <w:rFonts w:ascii="Liberation Serif" w:hAnsi="Liberation Serif"/>
          <w:sz w:val="24"/>
          <w:szCs w:val="24"/>
        </w:rPr>
        <w:t>ая</w:t>
      </w:r>
      <w:r w:rsidR="00697C6F" w:rsidRPr="00133FC5">
        <w:rPr>
          <w:rFonts w:ascii="Liberation Serif" w:hAnsi="Liberation Serif"/>
          <w:sz w:val="24"/>
          <w:szCs w:val="24"/>
        </w:rPr>
        <w:t xml:space="preserve"> машин</w:t>
      </w:r>
      <w:r w:rsidR="00AC4F83" w:rsidRPr="00133FC5">
        <w:rPr>
          <w:rFonts w:ascii="Liberation Serif" w:hAnsi="Liberation Serif"/>
          <w:sz w:val="24"/>
          <w:szCs w:val="24"/>
        </w:rPr>
        <w:t>а</w:t>
      </w:r>
      <w:r w:rsidR="00697C6F" w:rsidRPr="00133FC5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697C6F" w:rsidRPr="00133FC5">
        <w:rPr>
          <w:rFonts w:ascii="Liberation Serif" w:hAnsi="Liberation Serif"/>
          <w:sz w:val="24"/>
          <w:szCs w:val="24"/>
        </w:rPr>
        <w:t>Samsung</w:t>
      </w:r>
      <w:proofErr w:type="spellEnd"/>
      <w:r w:rsidR="00697C6F" w:rsidRPr="00133FC5">
        <w:rPr>
          <w:rFonts w:ascii="Liberation Serif" w:hAnsi="Liberation Serif"/>
          <w:sz w:val="24"/>
          <w:szCs w:val="24"/>
        </w:rPr>
        <w:t xml:space="preserve"> WF60F1R2E2WDLD</w:t>
      </w:r>
      <w:r w:rsidR="00AC4F83" w:rsidRPr="00133FC5">
        <w:rPr>
          <w:rFonts w:ascii="Liberation Serif" w:hAnsi="Liberation Serif"/>
          <w:sz w:val="24"/>
          <w:szCs w:val="24"/>
        </w:rPr>
        <w:t xml:space="preserve"> (далее – Бытовая техника).</w:t>
      </w:r>
    </w:p>
    <w:p w14:paraId="7D1F1C0B" w14:textId="5A3FE7E5" w:rsidR="00465DD9" w:rsidRPr="00133FC5" w:rsidRDefault="0056794C" w:rsidP="00133FC5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</w:pPr>
      <w:r w:rsidRPr="00133FC5">
        <w:rPr>
          <w:rFonts w:ascii="Liberation Serif" w:hAnsi="Liberation Serif"/>
          <w:b w:val="0"/>
          <w:sz w:val="24"/>
          <w:szCs w:val="24"/>
        </w:rPr>
        <w:t>Начальная (предельная) стоимость поставки</w:t>
      </w:r>
      <w:r w:rsidRPr="00133FC5">
        <w:rPr>
          <w:rFonts w:ascii="Liberation Serif" w:hAnsi="Liberation Serif"/>
          <w:sz w:val="24"/>
          <w:szCs w:val="24"/>
        </w:rPr>
        <w:t xml:space="preserve"> </w:t>
      </w:r>
      <w:r w:rsidRPr="00133FC5">
        <w:rPr>
          <w:rFonts w:ascii="Liberation Serif" w:hAnsi="Liberation Serif"/>
          <w:b w:val="0"/>
          <w:bCs w:val="0"/>
          <w:sz w:val="24"/>
          <w:szCs w:val="24"/>
        </w:rPr>
        <w:t>–</w:t>
      </w:r>
      <w:r w:rsidR="00AC3359">
        <w:rPr>
          <w:rFonts w:ascii="Liberation Serif" w:hAnsi="Liberation Serif"/>
          <w:b w:val="0"/>
          <w:bCs w:val="0"/>
          <w:sz w:val="24"/>
          <w:szCs w:val="24"/>
        </w:rPr>
        <w:t xml:space="preserve"> </w:t>
      </w:r>
      <w:ins w:id="0" w:author="Фарух Каримов" w:date="2025-12-16T11:34:00Z">
        <w:r w:rsidR="00853CC1">
          <w:rPr>
            <w:rFonts w:ascii="Liberation Serif" w:hAnsi="Liberation Serif"/>
            <w:b w:val="0"/>
            <w:bCs w:val="0"/>
            <w:sz w:val="24"/>
            <w:szCs w:val="24"/>
          </w:rPr>
          <w:t>12 230,60</w:t>
        </w:r>
        <w:r w:rsidR="00853CC1">
          <w:rPr>
            <w:rFonts w:ascii="Liberation Serif" w:hAnsi="Liberation Serif"/>
            <w:b w:val="0"/>
            <w:bCs w:val="0"/>
            <w:sz w:val="24"/>
            <w:szCs w:val="24"/>
          </w:rPr>
          <w:t xml:space="preserve"> сомони (</w:t>
        </w:r>
      </w:ins>
      <w:r w:rsidR="00AC3359">
        <w:rPr>
          <w:rFonts w:ascii="Liberation Serif" w:hAnsi="Liberation Serif"/>
          <w:b w:val="0"/>
          <w:bCs w:val="0"/>
          <w:sz w:val="24"/>
          <w:szCs w:val="24"/>
        </w:rPr>
        <w:t>двенадцать тысяч двести тридцать сомони</w:t>
      </w:r>
      <w:ins w:id="1" w:author="Фарух Каримов" w:date="2025-12-16T11:34:00Z">
        <w:r w:rsidR="00853CC1">
          <w:rPr>
            <w:rFonts w:ascii="Liberation Serif" w:hAnsi="Liberation Serif"/>
            <w:b w:val="0"/>
            <w:bCs w:val="0"/>
            <w:sz w:val="24"/>
            <w:szCs w:val="24"/>
          </w:rPr>
          <w:t>,</w:t>
        </w:r>
      </w:ins>
      <w:r w:rsidR="00AC3359">
        <w:rPr>
          <w:rFonts w:ascii="Liberation Serif" w:hAnsi="Liberation Serif"/>
          <w:b w:val="0"/>
          <w:bCs w:val="0"/>
          <w:sz w:val="24"/>
          <w:szCs w:val="24"/>
        </w:rPr>
        <w:t xml:space="preserve"> </w:t>
      </w:r>
      <w:del w:id="2" w:author="Фарух Каримов" w:date="2025-12-16T11:34:00Z">
        <w:r w:rsidR="00AC3359" w:rsidDel="00853CC1">
          <w:rPr>
            <w:rFonts w:ascii="Liberation Serif" w:hAnsi="Liberation Serif"/>
            <w:b w:val="0"/>
            <w:bCs w:val="0"/>
            <w:sz w:val="24"/>
            <w:szCs w:val="24"/>
          </w:rPr>
          <w:delText xml:space="preserve">шестьдесят </w:delText>
        </w:r>
      </w:del>
      <w:ins w:id="3" w:author="Фарух Каримов" w:date="2025-12-16T11:34:00Z">
        <w:r w:rsidR="00853CC1">
          <w:rPr>
            <w:rFonts w:ascii="Liberation Serif" w:hAnsi="Liberation Serif"/>
            <w:b w:val="0"/>
            <w:bCs w:val="0"/>
            <w:sz w:val="24"/>
            <w:szCs w:val="24"/>
          </w:rPr>
          <w:t>60</w:t>
        </w:r>
        <w:r w:rsidR="00853CC1">
          <w:rPr>
            <w:rFonts w:ascii="Liberation Serif" w:hAnsi="Liberation Serif"/>
            <w:b w:val="0"/>
            <w:bCs w:val="0"/>
            <w:sz w:val="24"/>
            <w:szCs w:val="24"/>
          </w:rPr>
          <w:t xml:space="preserve"> </w:t>
        </w:r>
      </w:ins>
      <w:proofErr w:type="spellStart"/>
      <w:r w:rsidR="00AC3359">
        <w:rPr>
          <w:rFonts w:ascii="Liberation Serif" w:hAnsi="Liberation Serif"/>
          <w:b w:val="0"/>
          <w:bCs w:val="0"/>
          <w:sz w:val="24"/>
          <w:szCs w:val="24"/>
        </w:rPr>
        <w:t>дирам</w:t>
      </w:r>
      <w:proofErr w:type="spellEnd"/>
      <w:del w:id="4" w:author="Фарух Каримов" w:date="2025-12-16T11:34:00Z">
        <w:r w:rsidR="00AC3359" w:rsidDel="00853CC1">
          <w:rPr>
            <w:rFonts w:ascii="Liberation Serif" w:hAnsi="Liberation Serif"/>
            <w:b w:val="0"/>
            <w:bCs w:val="0"/>
            <w:sz w:val="24"/>
            <w:szCs w:val="24"/>
          </w:rPr>
          <w:delText xml:space="preserve"> (12 230,60</w:delText>
        </w:r>
      </w:del>
      <w:r w:rsidR="00AC3359">
        <w:rPr>
          <w:rFonts w:ascii="Liberation Serif" w:hAnsi="Liberation Serif"/>
          <w:b w:val="0"/>
          <w:bCs w:val="0"/>
          <w:sz w:val="24"/>
          <w:szCs w:val="24"/>
        </w:rPr>
        <w:t>)</w:t>
      </w:r>
      <w:r w:rsidR="00465DD9" w:rsidRPr="00133FC5">
        <w:rPr>
          <w:rFonts w:ascii="Liberation Serif" w:hAnsi="Liberation Serif"/>
          <w:b w:val="0"/>
          <w:sz w:val="24"/>
          <w:szCs w:val="24"/>
        </w:rPr>
        <w:t>.</w:t>
      </w:r>
      <w:bookmarkStart w:id="5" w:name="_GoBack"/>
      <w:bookmarkEnd w:id="5"/>
    </w:p>
    <w:p w14:paraId="0466A814" w14:textId="77777777" w:rsidR="000B3B5C" w:rsidRPr="00133FC5" w:rsidRDefault="000B3B5C" w:rsidP="00133FC5">
      <w:pPr>
        <w:spacing w:before="240" w:after="120"/>
        <w:jc w:val="center"/>
        <w:rPr>
          <w:rFonts w:ascii="Liberation Serif" w:hAnsi="Liberation Serif"/>
          <w:sz w:val="24"/>
          <w:szCs w:val="24"/>
          <w:u w:val="single"/>
        </w:rPr>
      </w:pPr>
      <w:r w:rsidRPr="00133FC5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14AC980" w14:textId="5EE3F00E" w:rsidR="000B3B5C" w:rsidRPr="00133FC5" w:rsidRDefault="000B3B5C" w:rsidP="00133FC5">
      <w:pPr>
        <w:pStyle w:val="a3"/>
        <w:spacing w:before="240" w:after="120" w:line="276" w:lineRule="auto"/>
        <w:ind w:hanging="425"/>
        <w:rPr>
          <w:rFonts w:ascii="Liberation Serif" w:hAnsi="Liberation Serif"/>
          <w:sz w:val="24"/>
        </w:rPr>
      </w:pPr>
      <w:r w:rsidRPr="00133FC5">
        <w:rPr>
          <w:rFonts w:ascii="Liberation Serif" w:hAnsi="Liberation Serif"/>
          <w:sz w:val="24"/>
        </w:rPr>
        <w:t>Заказ на поставку</w:t>
      </w:r>
      <w:r w:rsidR="009E075D" w:rsidRPr="00133FC5">
        <w:rPr>
          <w:rFonts w:ascii="Liberation Serif" w:hAnsi="Liberation Serif"/>
          <w:sz w:val="24"/>
        </w:rPr>
        <w:t xml:space="preserve"> с</w:t>
      </w:r>
      <w:r w:rsidR="00697C6F" w:rsidRPr="00133FC5">
        <w:rPr>
          <w:rFonts w:ascii="Liberation Serif" w:hAnsi="Liberation Serif"/>
          <w:sz w:val="24"/>
        </w:rPr>
        <w:t>тиральн</w:t>
      </w:r>
      <w:r w:rsidR="009E075D" w:rsidRPr="00133FC5">
        <w:rPr>
          <w:rFonts w:ascii="Liberation Serif" w:hAnsi="Liberation Serif"/>
          <w:sz w:val="24"/>
        </w:rPr>
        <w:t>ой</w:t>
      </w:r>
      <w:r w:rsidR="00697C6F" w:rsidRPr="00133FC5">
        <w:rPr>
          <w:rFonts w:ascii="Liberation Serif" w:hAnsi="Liberation Serif"/>
          <w:sz w:val="24"/>
        </w:rPr>
        <w:t xml:space="preserve"> машин</w:t>
      </w:r>
      <w:r w:rsidR="009E075D" w:rsidRPr="00133FC5">
        <w:rPr>
          <w:rFonts w:ascii="Liberation Serif" w:hAnsi="Liberation Serif"/>
          <w:sz w:val="24"/>
        </w:rPr>
        <w:t>ы</w:t>
      </w:r>
      <w:r w:rsidR="00697C6F" w:rsidRPr="00133FC5">
        <w:rPr>
          <w:rFonts w:ascii="Liberation Serif" w:hAnsi="Liberation Serif"/>
          <w:sz w:val="24"/>
        </w:rPr>
        <w:t xml:space="preserve"> </w:t>
      </w:r>
      <w:proofErr w:type="spellStart"/>
      <w:r w:rsidR="00697C6F" w:rsidRPr="00133FC5">
        <w:rPr>
          <w:rFonts w:ascii="Liberation Serif" w:hAnsi="Liberation Serif"/>
          <w:sz w:val="24"/>
        </w:rPr>
        <w:t>Samsung</w:t>
      </w:r>
      <w:proofErr w:type="spellEnd"/>
      <w:r w:rsidR="00697C6F" w:rsidRPr="00133FC5">
        <w:rPr>
          <w:rFonts w:ascii="Liberation Serif" w:hAnsi="Liberation Serif"/>
          <w:sz w:val="24"/>
        </w:rPr>
        <w:t xml:space="preserve"> WF60F1R2E2WDLD</w:t>
      </w:r>
    </w:p>
    <w:p w14:paraId="5D212337" w14:textId="77777777" w:rsidR="000B3B5C" w:rsidRPr="00133FC5" w:rsidRDefault="000B3B5C" w:rsidP="00133FC5">
      <w:pPr>
        <w:pStyle w:val="a8"/>
        <w:numPr>
          <w:ilvl w:val="0"/>
          <w:numId w:val="2"/>
        </w:numPr>
        <w:spacing w:before="160" w:after="160"/>
        <w:ind w:left="709" w:hanging="709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33FC5">
        <w:rPr>
          <w:rFonts w:ascii="Liberation Serif" w:hAnsi="Liberation Serif"/>
          <w:b/>
          <w:sz w:val="24"/>
          <w:szCs w:val="24"/>
        </w:rPr>
        <w:t>Общие требования</w:t>
      </w:r>
      <w:r w:rsidRPr="00133FC5">
        <w:rPr>
          <w:rFonts w:ascii="Liberation Serif" w:hAnsi="Liberation Serif"/>
          <w:sz w:val="24"/>
          <w:szCs w:val="24"/>
        </w:rPr>
        <w:t>:</w:t>
      </w:r>
    </w:p>
    <w:p w14:paraId="5B50EE96" w14:textId="4BC65A59" w:rsidR="008700FD" w:rsidRPr="00133FC5" w:rsidRDefault="008700FD" w:rsidP="00133FC5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33FC5">
        <w:rPr>
          <w:rFonts w:ascii="Liberation Serif" w:hAnsi="Liberation Serif"/>
          <w:i/>
          <w:sz w:val="24"/>
          <w:szCs w:val="24"/>
        </w:rPr>
        <w:t xml:space="preserve">Страна </w:t>
      </w:r>
      <w:r w:rsidR="001D4155" w:rsidRPr="00133FC5">
        <w:rPr>
          <w:rFonts w:ascii="Liberation Serif" w:hAnsi="Liberation Serif"/>
          <w:i/>
          <w:sz w:val="24"/>
          <w:szCs w:val="24"/>
        </w:rPr>
        <w:t>производитель –</w:t>
      </w:r>
      <w:r w:rsidR="00FA3245" w:rsidRPr="00133FC5">
        <w:rPr>
          <w:rFonts w:ascii="Liberation Serif" w:hAnsi="Liberation Serif"/>
          <w:sz w:val="24"/>
          <w:szCs w:val="24"/>
        </w:rPr>
        <w:t xml:space="preserve"> </w:t>
      </w:r>
      <w:bookmarkStart w:id="6" w:name="_Hlk131583861"/>
      <w:r w:rsidR="00FA3245" w:rsidRPr="00133FC5">
        <w:rPr>
          <w:rFonts w:ascii="Liberation Serif" w:hAnsi="Liberation Serif"/>
          <w:sz w:val="24"/>
          <w:szCs w:val="24"/>
        </w:rPr>
        <w:t>КНР, Южная Корея, Вьетнам, Индонезия</w:t>
      </w:r>
      <w:bookmarkEnd w:id="6"/>
      <w:r w:rsidR="00FA3245" w:rsidRPr="00133FC5">
        <w:rPr>
          <w:rFonts w:ascii="Liberation Serif" w:hAnsi="Liberation Serif"/>
          <w:sz w:val="24"/>
          <w:szCs w:val="24"/>
        </w:rPr>
        <w:t>.</w:t>
      </w:r>
    </w:p>
    <w:p w14:paraId="4ADDE920" w14:textId="245EEE91" w:rsidR="008F3BFE" w:rsidRPr="00133FC5" w:rsidRDefault="008F3BFE" w:rsidP="00133FC5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/>
          <w:sz w:val="24"/>
          <w:szCs w:val="24"/>
          <w:lang w:val="en-US"/>
        </w:rPr>
      </w:pPr>
      <w:r w:rsidRPr="00133FC5">
        <w:rPr>
          <w:rFonts w:ascii="Liberation Serif" w:hAnsi="Liberation Serif"/>
          <w:i/>
          <w:sz w:val="24"/>
          <w:szCs w:val="24"/>
        </w:rPr>
        <w:t>Производитель</w:t>
      </w:r>
      <w:r w:rsidRPr="00133FC5">
        <w:rPr>
          <w:rFonts w:ascii="Liberation Serif" w:hAnsi="Liberation Serif"/>
          <w:i/>
          <w:sz w:val="24"/>
          <w:szCs w:val="24"/>
          <w:lang w:val="en-US"/>
        </w:rPr>
        <w:t xml:space="preserve"> –</w:t>
      </w:r>
      <w:r w:rsidRPr="00133FC5">
        <w:rPr>
          <w:rFonts w:ascii="Liberation Serif" w:hAnsi="Liberation Serif"/>
          <w:sz w:val="24"/>
          <w:szCs w:val="24"/>
          <w:lang w:val="en-US"/>
        </w:rPr>
        <w:t xml:space="preserve"> </w:t>
      </w:r>
      <w:r w:rsidR="00FA3245" w:rsidRPr="00133FC5">
        <w:rPr>
          <w:rFonts w:ascii="Liberation Serif" w:hAnsi="Liberation Serif"/>
          <w:sz w:val="24"/>
          <w:szCs w:val="24"/>
          <w:lang w:val="en-US"/>
        </w:rPr>
        <w:t>Samsung Electronics Co., Ltd</w:t>
      </w:r>
      <w:r w:rsidR="00B81357" w:rsidRPr="00133FC5">
        <w:rPr>
          <w:rFonts w:ascii="Liberation Serif" w:hAnsi="Liberation Serif"/>
          <w:sz w:val="24"/>
          <w:szCs w:val="24"/>
          <w:lang w:val="en-US"/>
        </w:rPr>
        <w:t>.</w:t>
      </w:r>
    </w:p>
    <w:p w14:paraId="3E455B66" w14:textId="1B3FAA65" w:rsidR="00823DA1" w:rsidRPr="00133FC5" w:rsidRDefault="00823DA1" w:rsidP="00133FC5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33FC5">
        <w:rPr>
          <w:rFonts w:ascii="Liberation Serif" w:hAnsi="Liberation Serif"/>
          <w:i/>
          <w:sz w:val="24"/>
          <w:szCs w:val="24"/>
        </w:rPr>
        <w:t>Количество –</w:t>
      </w:r>
      <w:r w:rsidR="00CD3DB7" w:rsidRPr="00133FC5">
        <w:rPr>
          <w:rFonts w:ascii="Liberation Serif" w:hAnsi="Liberation Serif"/>
          <w:i/>
          <w:sz w:val="24"/>
          <w:szCs w:val="24"/>
        </w:rPr>
        <w:t xml:space="preserve"> </w:t>
      </w:r>
      <w:r w:rsidR="00517BEE" w:rsidRPr="00133FC5">
        <w:rPr>
          <w:rFonts w:ascii="Liberation Serif" w:hAnsi="Liberation Serif"/>
          <w:sz w:val="24"/>
          <w:szCs w:val="24"/>
        </w:rPr>
        <w:t>2</w:t>
      </w:r>
      <w:r w:rsidR="00A53D88" w:rsidRPr="00133FC5">
        <w:rPr>
          <w:rFonts w:ascii="Liberation Serif" w:hAnsi="Liberation Serif"/>
          <w:sz w:val="24"/>
          <w:szCs w:val="24"/>
        </w:rPr>
        <w:t xml:space="preserve"> </w:t>
      </w:r>
      <w:r w:rsidR="0074460F" w:rsidRPr="00133FC5">
        <w:rPr>
          <w:rFonts w:ascii="Liberation Serif" w:hAnsi="Liberation Serif"/>
          <w:sz w:val="24"/>
          <w:szCs w:val="24"/>
        </w:rPr>
        <w:t>шт</w:t>
      </w:r>
      <w:r w:rsidR="00E30B2A" w:rsidRPr="00133FC5">
        <w:rPr>
          <w:rFonts w:ascii="Liberation Serif" w:hAnsi="Liberation Serif"/>
          <w:sz w:val="24"/>
          <w:szCs w:val="24"/>
        </w:rPr>
        <w:t>.</w:t>
      </w:r>
    </w:p>
    <w:p w14:paraId="261F343C" w14:textId="23996119" w:rsidR="0079373F" w:rsidRPr="00133FC5" w:rsidRDefault="00823DA1" w:rsidP="00133FC5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33FC5">
        <w:rPr>
          <w:rFonts w:ascii="Liberation Serif" w:hAnsi="Liberation Serif"/>
          <w:i/>
          <w:sz w:val="24"/>
          <w:szCs w:val="24"/>
        </w:rPr>
        <w:t>Т</w:t>
      </w:r>
      <w:r w:rsidR="008700FD" w:rsidRPr="00133FC5">
        <w:rPr>
          <w:rFonts w:ascii="Liberation Serif" w:hAnsi="Liberation Serif"/>
          <w:i/>
          <w:sz w:val="24"/>
          <w:szCs w:val="24"/>
        </w:rPr>
        <w:t>ребован</w:t>
      </w:r>
      <w:r w:rsidR="0079373F" w:rsidRPr="00133FC5">
        <w:rPr>
          <w:rFonts w:ascii="Liberation Serif" w:hAnsi="Liberation Serif"/>
          <w:i/>
          <w:sz w:val="24"/>
          <w:szCs w:val="24"/>
        </w:rPr>
        <w:t xml:space="preserve">ия к упаковке и её маркировке – </w:t>
      </w:r>
      <w:r w:rsidR="00465DD9" w:rsidRPr="00133FC5">
        <w:rPr>
          <w:rFonts w:ascii="Liberation Serif" w:hAnsi="Liberation Serif"/>
          <w:sz w:val="24"/>
          <w:szCs w:val="24"/>
        </w:rPr>
        <w:t xml:space="preserve">Упаковка и маркировка </w:t>
      </w:r>
      <w:r w:rsidR="0079373F" w:rsidRPr="00133FC5">
        <w:rPr>
          <w:rFonts w:ascii="Liberation Serif" w:hAnsi="Liberation Serif"/>
          <w:sz w:val="24"/>
          <w:szCs w:val="24"/>
        </w:rPr>
        <w:t>Бытов</w:t>
      </w:r>
      <w:r w:rsidR="00465DD9" w:rsidRPr="00133FC5">
        <w:rPr>
          <w:rFonts w:ascii="Liberation Serif" w:hAnsi="Liberation Serif"/>
          <w:sz w:val="24"/>
          <w:szCs w:val="24"/>
        </w:rPr>
        <w:t>ой</w:t>
      </w:r>
      <w:r w:rsidR="0079373F" w:rsidRPr="00133FC5">
        <w:rPr>
          <w:rFonts w:ascii="Liberation Serif" w:hAnsi="Liberation Serif"/>
          <w:sz w:val="24"/>
          <w:szCs w:val="24"/>
        </w:rPr>
        <w:t xml:space="preserve"> т</w:t>
      </w:r>
      <w:r w:rsidR="0079373F" w:rsidRPr="00133FC5">
        <w:rPr>
          <w:rFonts w:ascii="Liberation Serif" w:hAnsi="Liberation Serif"/>
          <w:sz w:val="24"/>
          <w:szCs w:val="24"/>
          <w:shd w:val="clear" w:color="auto" w:fill="FFFFFF"/>
        </w:rPr>
        <w:t>ехник</w:t>
      </w:r>
      <w:r w:rsidR="00465DD9" w:rsidRPr="00133FC5">
        <w:rPr>
          <w:rFonts w:ascii="Liberation Serif" w:hAnsi="Liberation Serif"/>
          <w:sz w:val="24"/>
          <w:szCs w:val="24"/>
          <w:shd w:val="clear" w:color="auto" w:fill="FFFFFF"/>
        </w:rPr>
        <w:t>и</w:t>
      </w:r>
      <w:r w:rsidR="0079373F" w:rsidRPr="00133FC5">
        <w:rPr>
          <w:rFonts w:ascii="Liberation Serif" w:hAnsi="Liberation Serif"/>
          <w:sz w:val="24"/>
          <w:szCs w:val="24"/>
          <w:shd w:val="clear" w:color="auto" w:fill="FFFFFF"/>
        </w:rPr>
        <w:t xml:space="preserve"> должн</w:t>
      </w:r>
      <w:r w:rsidR="00465DD9" w:rsidRPr="00133FC5">
        <w:rPr>
          <w:rFonts w:ascii="Liberation Serif" w:hAnsi="Liberation Serif"/>
          <w:sz w:val="24"/>
          <w:szCs w:val="24"/>
          <w:shd w:val="clear" w:color="auto" w:fill="FFFFFF"/>
        </w:rPr>
        <w:t>ы соответствовать требованиям завода-изготовителя и обеспечивать сохранность техники при транспортировке и погрузочно-разгрузочных работах. Упаковка является невозвратной</w:t>
      </w:r>
      <w:r w:rsidR="0079373F" w:rsidRPr="00133FC5">
        <w:rPr>
          <w:rFonts w:ascii="Liberation Serif" w:hAnsi="Liberation Serif"/>
          <w:sz w:val="24"/>
          <w:szCs w:val="24"/>
          <w:shd w:val="clear" w:color="auto" w:fill="FFFFFF"/>
        </w:rPr>
        <w:t>.</w:t>
      </w:r>
    </w:p>
    <w:p w14:paraId="1E285A9A" w14:textId="59C64821" w:rsidR="000B3B5C" w:rsidRPr="00133FC5" w:rsidRDefault="007B4EE5" w:rsidP="00133FC5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33FC5">
        <w:rPr>
          <w:rFonts w:ascii="Liberation Serif" w:hAnsi="Liberation Serif"/>
          <w:i/>
          <w:sz w:val="24"/>
          <w:szCs w:val="24"/>
        </w:rPr>
        <w:t>Требования к доставке, видам транспорта, погрузке-разгрузке</w:t>
      </w:r>
      <w:r w:rsidRPr="00133FC5">
        <w:rPr>
          <w:rFonts w:ascii="Liberation Serif" w:hAnsi="Liberation Serif"/>
          <w:sz w:val="24"/>
          <w:szCs w:val="24"/>
        </w:rPr>
        <w:t xml:space="preserve"> –</w:t>
      </w:r>
      <w:r w:rsidRPr="00133FC5">
        <w:rPr>
          <w:rFonts w:ascii="Liberation Serif" w:hAnsi="Liberation Serif"/>
          <w:i/>
          <w:sz w:val="24"/>
          <w:szCs w:val="24"/>
        </w:rPr>
        <w:t xml:space="preserve"> </w:t>
      </w:r>
      <w:r w:rsidR="00465DD9" w:rsidRPr="00133FC5">
        <w:rPr>
          <w:rFonts w:ascii="Liberation Serif" w:hAnsi="Liberation Serif"/>
          <w:sz w:val="24"/>
          <w:szCs w:val="24"/>
        </w:rPr>
        <w:t xml:space="preserve">Республика Таджикистан, </w:t>
      </w:r>
      <w:proofErr w:type="spellStart"/>
      <w:r w:rsidR="00465DD9" w:rsidRPr="00133FC5">
        <w:rPr>
          <w:rFonts w:ascii="Liberation Serif" w:hAnsi="Liberation Serif"/>
          <w:sz w:val="24"/>
          <w:szCs w:val="24"/>
        </w:rPr>
        <w:t>Дангаринский</w:t>
      </w:r>
      <w:proofErr w:type="spellEnd"/>
      <w:r w:rsidR="00465DD9" w:rsidRPr="00133FC5">
        <w:rPr>
          <w:rFonts w:ascii="Liberation Serif" w:hAnsi="Liberation Serif"/>
          <w:sz w:val="24"/>
          <w:szCs w:val="24"/>
        </w:rPr>
        <w:t xml:space="preserve"> район, посёлок </w:t>
      </w:r>
      <w:proofErr w:type="spellStart"/>
      <w:r w:rsidR="00465DD9" w:rsidRPr="00133FC5">
        <w:rPr>
          <w:rFonts w:ascii="Liberation Serif" w:hAnsi="Liberation Serif"/>
          <w:sz w:val="24"/>
          <w:szCs w:val="24"/>
        </w:rPr>
        <w:t>Сангтуда</w:t>
      </w:r>
      <w:proofErr w:type="spellEnd"/>
      <w:r w:rsidR="00465DD9" w:rsidRPr="00133FC5">
        <w:rPr>
          <w:rFonts w:ascii="Liberation Serif" w:hAnsi="Liberation Serif"/>
          <w:sz w:val="24"/>
          <w:szCs w:val="24"/>
        </w:rPr>
        <w:t xml:space="preserve">, производственная территория </w:t>
      </w:r>
      <w:proofErr w:type="spellStart"/>
      <w:r w:rsidR="00465DD9" w:rsidRPr="00133FC5">
        <w:rPr>
          <w:rFonts w:ascii="Liberation Serif" w:hAnsi="Liberation Serif"/>
          <w:sz w:val="24"/>
          <w:szCs w:val="24"/>
        </w:rPr>
        <w:t>Сангтудинской</w:t>
      </w:r>
      <w:proofErr w:type="spellEnd"/>
      <w:r w:rsidR="00465DD9" w:rsidRPr="00133FC5">
        <w:rPr>
          <w:rFonts w:ascii="Liberation Serif" w:hAnsi="Liberation Serif"/>
          <w:sz w:val="24"/>
          <w:szCs w:val="24"/>
        </w:rPr>
        <w:t xml:space="preserve"> ГЭС-1 на условиях поставки D</w:t>
      </w:r>
      <w:r w:rsidR="00465DD9" w:rsidRPr="00133FC5">
        <w:rPr>
          <w:rFonts w:ascii="Liberation Serif" w:hAnsi="Liberation Serif"/>
          <w:sz w:val="24"/>
          <w:szCs w:val="24"/>
          <w:lang w:val="en-US"/>
        </w:rPr>
        <w:t>D</w:t>
      </w:r>
      <w:r w:rsidR="00465DD9" w:rsidRPr="00133FC5">
        <w:rPr>
          <w:rFonts w:ascii="Liberation Serif" w:hAnsi="Liberation Serif"/>
          <w:sz w:val="24"/>
          <w:szCs w:val="24"/>
        </w:rPr>
        <w:t xml:space="preserve">P Инкотермс 2010. </w:t>
      </w:r>
      <w:r w:rsidR="00465DD9" w:rsidRPr="00133FC5">
        <w:rPr>
          <w:rFonts w:ascii="Liberation Serif" w:hAnsi="Liberation Serif"/>
          <w:color w:val="000000" w:themeColor="text1"/>
          <w:sz w:val="24"/>
          <w:szCs w:val="24"/>
        </w:rPr>
        <w:t xml:space="preserve">Транспортировка возможна всеми видами транспорта при условии защиты товара от атмосферных и механических повреждений. </w:t>
      </w:r>
      <w:r w:rsidRPr="00133FC5">
        <w:rPr>
          <w:rFonts w:ascii="Liberation Serif" w:hAnsi="Liberation Serif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повреждений.</w:t>
      </w:r>
    </w:p>
    <w:p w14:paraId="7C95B6DD" w14:textId="47C8AEB7" w:rsidR="00465DD9" w:rsidRPr="00133FC5" w:rsidRDefault="00823DA1" w:rsidP="00133FC5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33FC5">
        <w:rPr>
          <w:rFonts w:ascii="Liberation Serif" w:hAnsi="Liberation Serif"/>
          <w:i/>
          <w:sz w:val="24"/>
          <w:szCs w:val="24"/>
        </w:rPr>
        <w:t>Т</w:t>
      </w:r>
      <w:r w:rsidR="000B3B5C" w:rsidRPr="00133FC5">
        <w:rPr>
          <w:rFonts w:ascii="Liberation Serif" w:hAnsi="Liberation Serif"/>
          <w:i/>
          <w:sz w:val="24"/>
          <w:szCs w:val="24"/>
        </w:rPr>
        <w:t>ребования к условиям оплаты</w:t>
      </w:r>
      <w:r w:rsidR="00335A5E" w:rsidRPr="00133FC5">
        <w:rPr>
          <w:rFonts w:ascii="Liberation Serif" w:hAnsi="Liberation Serif"/>
          <w:i/>
          <w:sz w:val="24"/>
          <w:szCs w:val="24"/>
        </w:rPr>
        <w:t xml:space="preserve"> – </w:t>
      </w:r>
      <w:r w:rsidR="00335A5E" w:rsidRPr="00133FC5">
        <w:rPr>
          <w:rFonts w:ascii="Liberation Serif" w:hAnsi="Liberation Serif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Бытовой техники на расчетный счет Поставщика. Полный расчет производится в течение </w:t>
      </w:r>
      <w:r w:rsidR="00A53D88" w:rsidRPr="00133FC5">
        <w:rPr>
          <w:rFonts w:ascii="Liberation Serif" w:hAnsi="Liberation Serif"/>
          <w:sz w:val="24"/>
          <w:szCs w:val="24"/>
        </w:rPr>
        <w:t>30</w:t>
      </w:r>
      <w:r w:rsidR="00335A5E" w:rsidRPr="00133FC5">
        <w:rPr>
          <w:rFonts w:ascii="Liberation Serif" w:hAnsi="Liberation Serif"/>
          <w:sz w:val="24"/>
          <w:szCs w:val="24"/>
        </w:rPr>
        <w:t xml:space="preserve"> рабочих дней после подписания акта приема-передачи Бытовой техники на основании выставленного счета</w:t>
      </w:r>
      <w:r w:rsidR="00335A5E" w:rsidRPr="00133FC5">
        <w:rPr>
          <w:rFonts w:ascii="Liberation Serif" w:hAnsi="Liberation Serif"/>
          <w:i/>
          <w:sz w:val="24"/>
          <w:szCs w:val="24"/>
        </w:rPr>
        <w:t>.</w:t>
      </w:r>
    </w:p>
    <w:p w14:paraId="21C0FBC6" w14:textId="31C39C94" w:rsidR="00465DD9" w:rsidRPr="00133FC5" w:rsidRDefault="00465DD9" w:rsidP="00133FC5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133FC5"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срокам поставки</w:t>
      </w:r>
      <w:r w:rsidRPr="00133FC5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ins w:id="7" w:author="Фарух Каримов" w:date="2025-12-16T11:35:00Z">
        <w:r w:rsidR="007A504D">
          <w:rPr>
            <w:rFonts w:ascii="Liberation Serif" w:hAnsi="Liberation Serif"/>
            <w:color w:val="000000" w:themeColor="text1"/>
            <w:sz w:val="24"/>
            <w:szCs w:val="24"/>
          </w:rPr>
          <w:t>с</w:t>
        </w:r>
      </w:ins>
      <w:del w:id="8" w:author="Фарух Каримов" w:date="2025-12-16T11:35:00Z">
        <w:r w:rsidR="00AC3359" w:rsidDel="007A504D">
          <w:rPr>
            <w:rFonts w:ascii="Liberation Serif" w:hAnsi="Liberation Serif"/>
            <w:color w:val="000000" w:themeColor="text1"/>
            <w:sz w:val="24"/>
            <w:szCs w:val="24"/>
          </w:rPr>
          <w:delText>С</w:delText>
        </w:r>
      </w:del>
      <w:r w:rsidR="00AC3359">
        <w:rPr>
          <w:rFonts w:ascii="Liberation Serif" w:hAnsi="Liberation Serif"/>
          <w:color w:val="000000" w:themeColor="text1"/>
          <w:sz w:val="24"/>
          <w:szCs w:val="24"/>
        </w:rPr>
        <w:t xml:space="preserve"> 0</w:t>
      </w:r>
      <w:ins w:id="9" w:author="Фарух Каримов" w:date="2025-12-16T11:35:00Z">
        <w:r w:rsidR="007A504D">
          <w:rPr>
            <w:rFonts w:ascii="Liberation Serif" w:hAnsi="Liberation Serif"/>
            <w:color w:val="000000" w:themeColor="text1"/>
            <w:sz w:val="24"/>
            <w:szCs w:val="24"/>
          </w:rPr>
          <w:t>2</w:t>
        </w:r>
      </w:ins>
      <w:del w:id="10" w:author="Фарух Каримов" w:date="2025-12-16T11:35:00Z">
        <w:r w:rsidR="00AC3359" w:rsidDel="007A504D">
          <w:rPr>
            <w:rFonts w:ascii="Liberation Serif" w:hAnsi="Liberation Serif"/>
            <w:color w:val="000000" w:themeColor="text1"/>
            <w:sz w:val="24"/>
            <w:szCs w:val="24"/>
          </w:rPr>
          <w:delText>6</w:delText>
        </w:r>
      </w:del>
      <w:r w:rsidR="00AC3359">
        <w:rPr>
          <w:rFonts w:ascii="Liberation Serif" w:hAnsi="Liberation Serif"/>
          <w:color w:val="000000" w:themeColor="text1"/>
          <w:sz w:val="24"/>
          <w:szCs w:val="24"/>
        </w:rPr>
        <w:t>.03.2026 г. по 29.05.2026 г</w:t>
      </w:r>
      <w:r w:rsidRPr="00133FC5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643A1C3E" w14:textId="4A8CA2CE" w:rsidR="000B3B5C" w:rsidRPr="00133FC5" w:rsidRDefault="00AD7DCE" w:rsidP="00133FC5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33FC5">
        <w:rPr>
          <w:rFonts w:ascii="Liberation Serif" w:hAnsi="Liberation Serif"/>
          <w:i/>
          <w:sz w:val="24"/>
          <w:szCs w:val="24"/>
        </w:rPr>
        <w:t>Т</w:t>
      </w:r>
      <w:r w:rsidR="000B3B5C" w:rsidRPr="00133FC5">
        <w:rPr>
          <w:rFonts w:ascii="Liberation Serif" w:hAnsi="Liberation Serif"/>
          <w:i/>
          <w:sz w:val="24"/>
          <w:szCs w:val="24"/>
        </w:rPr>
        <w:t>ребо</w:t>
      </w:r>
      <w:r w:rsidR="002E6981" w:rsidRPr="00133FC5">
        <w:rPr>
          <w:rFonts w:ascii="Liberation Serif" w:hAnsi="Liberation Serif"/>
          <w:i/>
          <w:sz w:val="24"/>
          <w:szCs w:val="24"/>
        </w:rPr>
        <w:t xml:space="preserve">вания к дополнительным услугам – </w:t>
      </w:r>
      <w:r w:rsidR="00465DD9" w:rsidRPr="00133FC5">
        <w:rPr>
          <w:rFonts w:ascii="Liberation Serif" w:hAnsi="Liberation Serif"/>
          <w:sz w:val="24"/>
          <w:szCs w:val="24"/>
        </w:rPr>
        <w:t>Не устанавливаются</w:t>
      </w:r>
      <w:r w:rsidRPr="00133FC5">
        <w:rPr>
          <w:rFonts w:ascii="Liberation Serif" w:hAnsi="Liberation Serif"/>
          <w:sz w:val="24"/>
          <w:szCs w:val="24"/>
        </w:rPr>
        <w:t>.</w:t>
      </w:r>
    </w:p>
    <w:p w14:paraId="6D7ACAA7" w14:textId="19D3808E" w:rsidR="00465DD9" w:rsidRPr="00133FC5" w:rsidRDefault="00AD7DCE" w:rsidP="00133FC5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33FC5">
        <w:rPr>
          <w:rFonts w:ascii="Liberation Serif" w:hAnsi="Liberation Serif"/>
          <w:i/>
          <w:sz w:val="24"/>
          <w:szCs w:val="24"/>
        </w:rPr>
        <w:t>Т</w:t>
      </w:r>
      <w:r w:rsidR="000B3B5C" w:rsidRPr="00133FC5">
        <w:rPr>
          <w:rFonts w:ascii="Liberation Serif" w:hAnsi="Liberation Serif"/>
          <w:i/>
          <w:sz w:val="24"/>
          <w:szCs w:val="24"/>
        </w:rPr>
        <w:t>ребования к сроку и условиям гарантийного обслуживания</w:t>
      </w:r>
      <w:r w:rsidR="00823DA1" w:rsidRPr="00133FC5">
        <w:rPr>
          <w:rFonts w:ascii="Liberation Serif" w:hAnsi="Liberation Serif"/>
          <w:i/>
          <w:sz w:val="24"/>
          <w:szCs w:val="24"/>
        </w:rPr>
        <w:t xml:space="preserve"> – </w:t>
      </w:r>
      <w:r w:rsidR="00D819A4" w:rsidRPr="00133FC5">
        <w:rPr>
          <w:rFonts w:ascii="Liberation Serif" w:hAnsi="Liberation Serif"/>
          <w:sz w:val="24"/>
          <w:szCs w:val="24"/>
        </w:rPr>
        <w:t>Гаранти</w:t>
      </w:r>
      <w:r w:rsidR="00465DD9" w:rsidRPr="00133FC5">
        <w:rPr>
          <w:rFonts w:ascii="Liberation Serif" w:hAnsi="Liberation Serif"/>
          <w:sz w:val="24"/>
          <w:szCs w:val="24"/>
        </w:rPr>
        <w:t>йный срок обслуживания составляет не менее</w:t>
      </w:r>
      <w:r w:rsidR="00D819A4" w:rsidRPr="00133FC5">
        <w:rPr>
          <w:rFonts w:ascii="Liberation Serif" w:hAnsi="Liberation Serif"/>
          <w:sz w:val="24"/>
          <w:szCs w:val="24"/>
        </w:rPr>
        <w:t xml:space="preserve"> 1 год</w:t>
      </w:r>
      <w:r w:rsidR="00465DD9" w:rsidRPr="00133FC5">
        <w:rPr>
          <w:rFonts w:ascii="Liberation Serif" w:hAnsi="Liberation Serif"/>
          <w:sz w:val="24"/>
          <w:szCs w:val="24"/>
        </w:rPr>
        <w:t>а</w:t>
      </w:r>
      <w:r w:rsidR="00D819A4" w:rsidRPr="00133FC5">
        <w:rPr>
          <w:rFonts w:ascii="Liberation Serif" w:hAnsi="Liberation Serif"/>
          <w:sz w:val="24"/>
          <w:szCs w:val="24"/>
        </w:rPr>
        <w:t xml:space="preserve"> и 2 года бесплатного сервисного обслуживания с</w:t>
      </w:r>
      <w:r w:rsidR="00465DD9" w:rsidRPr="00133FC5">
        <w:rPr>
          <w:rFonts w:ascii="Liberation Serif" w:hAnsi="Liberation Serif"/>
          <w:sz w:val="24"/>
          <w:szCs w:val="24"/>
        </w:rPr>
        <w:t xml:space="preserve"> даты приобретения</w:t>
      </w:r>
      <w:r w:rsidR="00D819A4" w:rsidRPr="00133FC5">
        <w:rPr>
          <w:rFonts w:ascii="Liberation Serif" w:hAnsi="Liberation Serif"/>
          <w:sz w:val="24"/>
          <w:szCs w:val="24"/>
        </w:rPr>
        <w:t xml:space="preserve">. </w:t>
      </w:r>
      <w:r w:rsidR="00465DD9" w:rsidRPr="00133FC5">
        <w:rPr>
          <w:rFonts w:ascii="Liberation Serif" w:hAnsi="Liberation Serif"/>
          <w:sz w:val="24"/>
          <w:szCs w:val="24"/>
        </w:rPr>
        <w:t xml:space="preserve">В течение гарантийного периода Участник обязуется обеспечить безвозмездное устранение дефектов, возникших по вине производителя, при условии соблюдения потребителем требований руководства по эксплуатации и гарантийных условий. Гарантийный ремонт и обслуживание выполняется Участником. </w:t>
      </w:r>
    </w:p>
    <w:p w14:paraId="3C6F50BB" w14:textId="6FBCF506" w:rsidR="005D023F" w:rsidRPr="00133FC5" w:rsidRDefault="00D819A4" w:rsidP="00133FC5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133FC5">
        <w:rPr>
          <w:rFonts w:ascii="Liberation Serif" w:hAnsi="Liberation Serif"/>
          <w:sz w:val="24"/>
          <w:szCs w:val="24"/>
        </w:rPr>
        <w:lastRenderedPageBreak/>
        <w:t xml:space="preserve">В течение гарантийного срока Поставщик гарантирует исправную и полнофункциональную работу Бытовой техники в соответствии с </w:t>
      </w:r>
      <w:r w:rsidR="00465DD9" w:rsidRPr="00133FC5">
        <w:rPr>
          <w:rFonts w:ascii="Liberation Serif" w:hAnsi="Liberation Serif"/>
          <w:sz w:val="24"/>
          <w:szCs w:val="24"/>
        </w:rPr>
        <w:t>технической документацией производителя. В случае обнаружения дефектов или отсутствия комплектующих при приемке Бытовой</w:t>
      </w:r>
      <w:r w:rsidR="005D023F" w:rsidRPr="00133FC5">
        <w:rPr>
          <w:rFonts w:ascii="Liberation Serif" w:hAnsi="Liberation Serif"/>
          <w:sz w:val="24"/>
          <w:szCs w:val="24"/>
        </w:rPr>
        <w:t xml:space="preserve"> </w:t>
      </w:r>
      <w:r w:rsidR="00465DD9" w:rsidRPr="00133FC5">
        <w:rPr>
          <w:rFonts w:ascii="Liberation Serif" w:hAnsi="Liberation Serif"/>
          <w:sz w:val="24"/>
          <w:szCs w:val="24"/>
        </w:rPr>
        <w:t>техники, которые приводят к ее неработоспособности, Участник обязан за свой счет заменить некачественную Бытовую технику на качественну</w:t>
      </w:r>
      <w:r w:rsidR="005D023F" w:rsidRPr="00133FC5">
        <w:rPr>
          <w:rFonts w:ascii="Liberation Serif" w:hAnsi="Liberation Serif"/>
          <w:sz w:val="24"/>
          <w:szCs w:val="24"/>
        </w:rPr>
        <w:t>ю</w:t>
      </w:r>
      <w:r w:rsidR="00465DD9" w:rsidRPr="00133FC5">
        <w:rPr>
          <w:rFonts w:ascii="Liberation Serif" w:hAnsi="Liberation Serif"/>
          <w:sz w:val="24"/>
          <w:szCs w:val="24"/>
        </w:rPr>
        <w:t>. Замена/поставка дефектных/отсутствующих комплектующих должна быть произведена Участниками в кратчайшие сроки, но не позднее 30 календарных дней</w:t>
      </w:r>
      <w:r w:rsidRPr="00133FC5">
        <w:rPr>
          <w:rFonts w:ascii="Liberation Serif" w:hAnsi="Liberation Serif"/>
          <w:sz w:val="24"/>
          <w:szCs w:val="24"/>
        </w:rPr>
        <w:t xml:space="preserve"> </w:t>
      </w:r>
      <w:r w:rsidR="005D023F" w:rsidRPr="00133FC5">
        <w:rPr>
          <w:rFonts w:ascii="Liberation Serif" w:hAnsi="Liberation Serif"/>
          <w:sz w:val="24"/>
          <w:szCs w:val="24"/>
        </w:rPr>
        <w:t>с даты получения Бытовой техники.</w:t>
      </w:r>
    </w:p>
    <w:p w14:paraId="67FCABFD" w14:textId="5BFA9A9A" w:rsidR="005D023F" w:rsidRPr="00133FC5" w:rsidRDefault="005D023F" w:rsidP="00133FC5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33FC5">
        <w:rPr>
          <w:rFonts w:ascii="Liberation Serif" w:hAnsi="Liberation Serif"/>
          <w:i/>
          <w:sz w:val="24"/>
          <w:szCs w:val="24"/>
        </w:rPr>
        <w:t xml:space="preserve">Дополнительная комплектация – </w:t>
      </w:r>
      <w:r w:rsidRPr="00133FC5">
        <w:rPr>
          <w:rFonts w:ascii="Liberation Serif" w:hAnsi="Liberation Serif"/>
          <w:sz w:val="24"/>
          <w:szCs w:val="24"/>
        </w:rPr>
        <w:t>Не требуется</w:t>
      </w:r>
      <w:r w:rsidRPr="00133FC5">
        <w:rPr>
          <w:rFonts w:ascii="Liberation Serif" w:hAnsi="Liberation Serif"/>
          <w:i/>
          <w:sz w:val="24"/>
          <w:szCs w:val="24"/>
        </w:rPr>
        <w:t>.</w:t>
      </w:r>
    </w:p>
    <w:p w14:paraId="393CA0C6" w14:textId="039FBFD3" w:rsidR="00325B52" w:rsidRPr="00133FC5" w:rsidRDefault="00325B52" w:rsidP="00133FC5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33FC5">
        <w:rPr>
          <w:rFonts w:ascii="Liberation Serif" w:hAnsi="Liberation Serif"/>
          <w:i/>
          <w:sz w:val="24"/>
          <w:szCs w:val="24"/>
        </w:rPr>
        <w:t>Перечень докумен</w:t>
      </w:r>
      <w:r w:rsidR="00D47B61" w:rsidRPr="00133FC5">
        <w:rPr>
          <w:rFonts w:ascii="Liberation Serif" w:hAnsi="Liberation Serif"/>
          <w:i/>
          <w:sz w:val="24"/>
          <w:szCs w:val="24"/>
        </w:rPr>
        <w:t xml:space="preserve">тации, передаваемый Заказчику – </w:t>
      </w:r>
      <w:r w:rsidR="005D023F" w:rsidRPr="00133FC5">
        <w:rPr>
          <w:rStyle w:val="selected"/>
          <w:rFonts w:ascii="Liberation Serif" w:hAnsi="Liberation Serif"/>
          <w:sz w:val="24"/>
          <w:szCs w:val="24"/>
        </w:rPr>
        <w:t>Документация по гарантийному обслуживанию, техническая документация, подробная спецификация, эксплуатационная документация, а также иные документы</w:t>
      </w:r>
      <w:r w:rsidR="005D023F" w:rsidRPr="00133FC5">
        <w:rPr>
          <w:rFonts w:ascii="Liberation Serif" w:hAnsi="Liberation Serif"/>
          <w:sz w:val="24"/>
          <w:szCs w:val="24"/>
        </w:rPr>
        <w:t>, предусмотренные заводом-изготовителем</w:t>
      </w:r>
      <w:r w:rsidR="001D4155" w:rsidRPr="00133FC5">
        <w:rPr>
          <w:rFonts w:ascii="Liberation Serif" w:hAnsi="Liberation Serif"/>
          <w:sz w:val="24"/>
          <w:szCs w:val="24"/>
        </w:rPr>
        <w:t>.</w:t>
      </w:r>
    </w:p>
    <w:p w14:paraId="65F0AAC9" w14:textId="6582D1B6" w:rsidR="000B3B5C" w:rsidRPr="00133FC5" w:rsidRDefault="001D4155" w:rsidP="00133FC5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33FC5">
        <w:rPr>
          <w:rFonts w:ascii="Liberation Serif" w:hAnsi="Liberation Serif"/>
          <w:i/>
          <w:sz w:val="24"/>
          <w:szCs w:val="24"/>
        </w:rPr>
        <w:t>Т</w:t>
      </w:r>
      <w:r w:rsidR="000B3B5C" w:rsidRPr="00133FC5">
        <w:rPr>
          <w:rFonts w:ascii="Liberation Serif" w:hAnsi="Liberation Serif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133FC5">
        <w:rPr>
          <w:rFonts w:ascii="Liberation Serif" w:hAnsi="Liberation Serif"/>
          <w:i/>
          <w:sz w:val="24"/>
          <w:szCs w:val="24"/>
        </w:rPr>
        <w:t xml:space="preserve"> </w:t>
      </w:r>
      <w:r w:rsidRPr="00133FC5">
        <w:rPr>
          <w:rFonts w:ascii="Liberation Serif" w:hAnsi="Liberation Serif"/>
          <w:i/>
          <w:sz w:val="24"/>
          <w:szCs w:val="24"/>
        </w:rPr>
        <w:t>–</w:t>
      </w:r>
      <w:r w:rsidR="00AB4172" w:rsidRPr="00133FC5">
        <w:rPr>
          <w:rFonts w:ascii="Liberation Serif" w:hAnsi="Liberation Serif"/>
          <w:i/>
          <w:sz w:val="24"/>
          <w:szCs w:val="24"/>
        </w:rPr>
        <w:t xml:space="preserve"> </w:t>
      </w:r>
      <w:r w:rsidR="005D023F" w:rsidRPr="00133FC5">
        <w:rPr>
          <w:rFonts w:ascii="Liberation Serif" w:hAnsi="Liberation Serif"/>
          <w:sz w:val="24"/>
          <w:szCs w:val="24"/>
        </w:rPr>
        <w:t>Не устанавливаются.</w:t>
      </w:r>
    </w:p>
    <w:p w14:paraId="5CD4DF92" w14:textId="66B41F03" w:rsidR="000B3B5C" w:rsidRPr="00133FC5" w:rsidRDefault="001D4155" w:rsidP="00133FC5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33FC5">
        <w:rPr>
          <w:rFonts w:ascii="Liberation Serif" w:hAnsi="Liberation Serif"/>
          <w:i/>
          <w:sz w:val="24"/>
          <w:szCs w:val="24"/>
        </w:rPr>
        <w:t>И</w:t>
      </w:r>
      <w:r w:rsidR="000B3B5C" w:rsidRPr="00133FC5">
        <w:rPr>
          <w:rFonts w:ascii="Liberation Serif" w:hAnsi="Liberation Serif"/>
          <w:i/>
          <w:sz w:val="24"/>
          <w:szCs w:val="24"/>
        </w:rPr>
        <w:t>ные требования</w:t>
      </w:r>
      <w:r w:rsidR="00D47B61" w:rsidRPr="00133FC5">
        <w:rPr>
          <w:rFonts w:ascii="Liberation Serif" w:hAnsi="Liberation Serif"/>
          <w:i/>
          <w:sz w:val="24"/>
          <w:szCs w:val="24"/>
        </w:rPr>
        <w:t xml:space="preserve"> – </w:t>
      </w:r>
      <w:r w:rsidR="005D023F" w:rsidRPr="00133FC5">
        <w:rPr>
          <w:rFonts w:ascii="Liberation Serif" w:hAnsi="Liberation Serif"/>
          <w:sz w:val="24"/>
          <w:szCs w:val="24"/>
        </w:rPr>
        <w:t>Не устанавливаются</w:t>
      </w:r>
      <w:r w:rsidR="000B3B5C" w:rsidRPr="00133FC5">
        <w:rPr>
          <w:rFonts w:ascii="Liberation Serif" w:hAnsi="Liberation Serif"/>
          <w:i/>
          <w:sz w:val="24"/>
          <w:szCs w:val="24"/>
        </w:rPr>
        <w:t>.</w:t>
      </w:r>
    </w:p>
    <w:p w14:paraId="6D91DC39" w14:textId="77777777" w:rsidR="000B3B5C" w:rsidRPr="00133FC5" w:rsidRDefault="000B3B5C" w:rsidP="00133FC5">
      <w:pPr>
        <w:pStyle w:val="a8"/>
        <w:numPr>
          <w:ilvl w:val="0"/>
          <w:numId w:val="2"/>
        </w:numPr>
        <w:spacing w:before="160" w:after="0"/>
        <w:ind w:left="709" w:hanging="709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33FC5">
        <w:rPr>
          <w:rFonts w:ascii="Liberation Serif" w:hAnsi="Liberation Serif"/>
          <w:b/>
          <w:sz w:val="24"/>
          <w:szCs w:val="24"/>
        </w:rPr>
        <w:t>Технические требования к продукции</w:t>
      </w:r>
    </w:p>
    <w:p w14:paraId="0FBA5E09" w14:textId="4F199AC1" w:rsidR="005C5470" w:rsidRPr="00133FC5" w:rsidRDefault="000B3B5C" w:rsidP="00133FC5">
      <w:pPr>
        <w:pStyle w:val="a8"/>
        <w:numPr>
          <w:ilvl w:val="1"/>
          <w:numId w:val="2"/>
        </w:numPr>
        <w:spacing w:before="160" w:after="160"/>
        <w:ind w:hanging="720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133FC5">
        <w:rPr>
          <w:rFonts w:ascii="Liberation Serif" w:hAnsi="Liberation Serif"/>
          <w:b/>
          <w:sz w:val="24"/>
          <w:szCs w:val="24"/>
        </w:rPr>
        <w:t>Общие требования</w:t>
      </w:r>
    </w:p>
    <w:tbl>
      <w:tblPr>
        <w:tblStyle w:val="ac"/>
        <w:tblW w:w="0" w:type="auto"/>
        <w:tblInd w:w="392" w:type="dxa"/>
        <w:tblLook w:val="04A0" w:firstRow="1" w:lastRow="0" w:firstColumn="1" w:lastColumn="0" w:noHBand="0" w:noVBand="1"/>
      </w:tblPr>
      <w:tblGrid>
        <w:gridCol w:w="4575"/>
        <w:gridCol w:w="4529"/>
      </w:tblGrid>
      <w:tr w:rsidR="00025373" w:rsidRPr="00133FC5" w14:paraId="606D260D" w14:textId="77777777" w:rsidTr="00C3381C">
        <w:trPr>
          <w:trHeight w:val="284"/>
        </w:trPr>
        <w:tc>
          <w:tcPr>
            <w:tcW w:w="4575" w:type="dxa"/>
            <w:shd w:val="clear" w:color="auto" w:fill="D9D9D9" w:themeFill="background1" w:themeFillShade="D9"/>
            <w:vAlign w:val="center"/>
          </w:tcPr>
          <w:p w14:paraId="5E922401" w14:textId="1E66D1D4" w:rsidR="00025373" w:rsidRPr="00133FC5" w:rsidRDefault="00025373" w:rsidP="00133FC5">
            <w:pPr>
              <w:spacing w:line="276" w:lineRule="auto"/>
              <w:ind w:left="175"/>
              <w:jc w:val="center"/>
              <w:rPr>
                <w:rFonts w:ascii="Liberation Serif" w:eastAsia="Times New Roman" w:hAnsi="Liberation Serif"/>
                <w:b/>
                <w:bCs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b/>
                <w:bCs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4529" w:type="dxa"/>
            <w:shd w:val="clear" w:color="auto" w:fill="D9D9D9" w:themeFill="background1" w:themeFillShade="D9"/>
            <w:vAlign w:val="center"/>
          </w:tcPr>
          <w:p w14:paraId="277C2390" w14:textId="6827BF1A" w:rsidR="00025373" w:rsidRPr="00133FC5" w:rsidRDefault="00025373" w:rsidP="00133FC5">
            <w:pPr>
              <w:spacing w:line="276" w:lineRule="auto"/>
              <w:jc w:val="center"/>
              <w:rPr>
                <w:rFonts w:ascii="Liberation Serif" w:eastAsia="Times New Roman" w:hAnsi="Liberation Serif"/>
                <w:b/>
                <w:bCs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b/>
                <w:bCs/>
                <w:sz w:val="24"/>
                <w:szCs w:val="24"/>
                <w:lang w:eastAsia="ru-RU"/>
              </w:rPr>
              <w:t>Значение</w:t>
            </w:r>
          </w:p>
        </w:tc>
      </w:tr>
      <w:tr w:rsidR="007F217C" w:rsidRPr="00133FC5" w14:paraId="6D128BE4" w14:textId="77777777" w:rsidTr="00133FC5">
        <w:trPr>
          <w:trHeight w:val="284"/>
        </w:trPr>
        <w:tc>
          <w:tcPr>
            <w:tcW w:w="4575" w:type="dxa"/>
            <w:vAlign w:val="center"/>
          </w:tcPr>
          <w:p w14:paraId="2DDAB5F9" w14:textId="25E31734" w:rsidR="007F217C" w:rsidRPr="00133FC5" w:rsidRDefault="007F217C" w:rsidP="00133FC5">
            <w:pPr>
              <w:spacing w:line="276" w:lineRule="auto"/>
              <w:ind w:lef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4529" w:type="dxa"/>
            <w:vAlign w:val="center"/>
          </w:tcPr>
          <w:p w14:paraId="3A83CB14" w14:textId="385640FF" w:rsidR="007F217C" w:rsidRPr="00133FC5" w:rsidRDefault="00CD3DB7" w:rsidP="00133FC5">
            <w:pPr>
              <w:spacing w:line="276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б</w:t>
            </w:r>
            <w:r w:rsidR="007F217C"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елый</w:t>
            </w: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,</w:t>
            </w:r>
            <w:r w:rsidR="007F217C"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серый</w:t>
            </w:r>
          </w:p>
        </w:tc>
      </w:tr>
      <w:tr w:rsidR="007F217C" w:rsidRPr="00133FC5" w14:paraId="260381D7" w14:textId="77777777" w:rsidTr="00133FC5">
        <w:trPr>
          <w:trHeight w:val="284"/>
        </w:trPr>
        <w:tc>
          <w:tcPr>
            <w:tcW w:w="4575" w:type="dxa"/>
            <w:vAlign w:val="center"/>
          </w:tcPr>
          <w:p w14:paraId="7675825B" w14:textId="13FDE655" w:rsidR="007F217C" w:rsidRPr="00133FC5" w:rsidRDefault="007F217C" w:rsidP="00133FC5">
            <w:pPr>
              <w:spacing w:line="276" w:lineRule="auto"/>
              <w:ind w:lef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Выбор скорости отжима</w:t>
            </w:r>
          </w:p>
        </w:tc>
        <w:tc>
          <w:tcPr>
            <w:tcW w:w="4529" w:type="dxa"/>
            <w:vAlign w:val="center"/>
          </w:tcPr>
          <w:p w14:paraId="1516C801" w14:textId="25ED2B86" w:rsidR="007F217C" w:rsidRPr="00133FC5" w:rsidRDefault="007F217C" w:rsidP="00133FC5">
            <w:pPr>
              <w:spacing w:line="276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Есть</w:t>
            </w:r>
          </w:p>
        </w:tc>
      </w:tr>
      <w:tr w:rsidR="007F217C" w:rsidRPr="00133FC5" w14:paraId="07A8B673" w14:textId="77777777" w:rsidTr="00133FC5">
        <w:trPr>
          <w:trHeight w:val="284"/>
        </w:trPr>
        <w:tc>
          <w:tcPr>
            <w:tcW w:w="4575" w:type="dxa"/>
            <w:vAlign w:val="center"/>
          </w:tcPr>
          <w:p w14:paraId="60D1B018" w14:textId="0E7A0673" w:rsidR="007F217C" w:rsidRPr="00133FC5" w:rsidRDefault="007F217C" w:rsidP="00133FC5">
            <w:pPr>
              <w:shd w:val="clear" w:color="auto" w:fill="FFFFFF"/>
              <w:spacing w:line="276" w:lineRule="auto"/>
              <w:ind w:lef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Дисплей</w:t>
            </w:r>
          </w:p>
        </w:tc>
        <w:tc>
          <w:tcPr>
            <w:tcW w:w="4529" w:type="dxa"/>
            <w:vAlign w:val="center"/>
          </w:tcPr>
          <w:p w14:paraId="675D76F0" w14:textId="68766B10" w:rsidR="007F217C" w:rsidRPr="00133FC5" w:rsidRDefault="007F217C" w:rsidP="00133FC5">
            <w:pPr>
              <w:spacing w:line="276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Есть</w:t>
            </w:r>
          </w:p>
        </w:tc>
      </w:tr>
      <w:tr w:rsidR="007F217C" w:rsidRPr="00133FC5" w14:paraId="227E22D0" w14:textId="77777777" w:rsidTr="00133FC5">
        <w:trPr>
          <w:trHeight w:val="284"/>
        </w:trPr>
        <w:tc>
          <w:tcPr>
            <w:tcW w:w="4575" w:type="dxa"/>
            <w:vAlign w:val="center"/>
          </w:tcPr>
          <w:p w14:paraId="6E6C0469" w14:textId="7A562CC3" w:rsidR="007F217C" w:rsidRPr="00133FC5" w:rsidRDefault="007F217C" w:rsidP="00133FC5">
            <w:pPr>
              <w:spacing w:line="276" w:lineRule="auto"/>
              <w:ind w:lef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4529" w:type="dxa"/>
            <w:vAlign w:val="center"/>
          </w:tcPr>
          <w:p w14:paraId="40F2178C" w14:textId="0D3BB9DA" w:rsidR="007F217C" w:rsidRPr="00133FC5" w:rsidRDefault="007F217C" w:rsidP="00133FC5">
            <w:pPr>
              <w:spacing w:line="276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барабан </w:t>
            </w:r>
            <w:proofErr w:type="spellStart"/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Diamond</w:t>
            </w:r>
            <w:proofErr w:type="spellEnd"/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, керамический нагреватель, </w:t>
            </w:r>
            <w:proofErr w:type="spellStart"/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Eco</w:t>
            </w:r>
            <w:proofErr w:type="spellEnd"/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Drum</w:t>
            </w:r>
            <w:proofErr w:type="spellEnd"/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Clean</w:t>
            </w:r>
            <w:proofErr w:type="spellEnd"/>
          </w:p>
        </w:tc>
      </w:tr>
      <w:tr w:rsidR="007F217C" w:rsidRPr="00133FC5" w14:paraId="152B1F39" w14:textId="77777777" w:rsidTr="00133FC5">
        <w:trPr>
          <w:trHeight w:val="284"/>
        </w:trPr>
        <w:tc>
          <w:tcPr>
            <w:tcW w:w="4575" w:type="dxa"/>
            <w:vAlign w:val="center"/>
          </w:tcPr>
          <w:p w14:paraId="5C0A4DF1" w14:textId="3A79215A" w:rsidR="007F217C" w:rsidRPr="00133FC5" w:rsidRDefault="00A53D88" w:rsidP="00133FC5">
            <w:pPr>
              <w:spacing w:line="276" w:lineRule="auto"/>
              <w:ind w:lef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Дополнительные возможности</w:t>
            </w:r>
          </w:p>
        </w:tc>
        <w:tc>
          <w:tcPr>
            <w:tcW w:w="4529" w:type="dxa"/>
            <w:vAlign w:val="center"/>
          </w:tcPr>
          <w:p w14:paraId="125D023A" w14:textId="5F14D522" w:rsidR="007F217C" w:rsidRPr="00133FC5" w:rsidRDefault="007F217C" w:rsidP="00133FC5">
            <w:pPr>
              <w:spacing w:line="276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выбор температуры стирки, сигнал окончания программы</w:t>
            </w:r>
          </w:p>
        </w:tc>
      </w:tr>
      <w:tr w:rsidR="007F217C" w:rsidRPr="00133FC5" w14:paraId="29717372" w14:textId="77777777" w:rsidTr="00133FC5">
        <w:trPr>
          <w:trHeight w:val="284"/>
        </w:trPr>
        <w:tc>
          <w:tcPr>
            <w:tcW w:w="4575" w:type="dxa"/>
            <w:vAlign w:val="center"/>
          </w:tcPr>
          <w:p w14:paraId="749AD944" w14:textId="54014FB6" w:rsidR="007F217C" w:rsidRPr="00133FC5" w:rsidRDefault="007F217C" w:rsidP="00133FC5">
            <w:pPr>
              <w:spacing w:line="276" w:lineRule="auto"/>
              <w:ind w:lef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Защита от протечек воды</w:t>
            </w:r>
          </w:p>
        </w:tc>
        <w:tc>
          <w:tcPr>
            <w:tcW w:w="4529" w:type="dxa"/>
            <w:vAlign w:val="center"/>
          </w:tcPr>
          <w:p w14:paraId="738DFEB6" w14:textId="0F413C68" w:rsidR="007F217C" w:rsidRPr="00133FC5" w:rsidRDefault="007F217C" w:rsidP="00133FC5">
            <w:pPr>
              <w:spacing w:line="276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Есть</w:t>
            </w:r>
          </w:p>
        </w:tc>
      </w:tr>
      <w:tr w:rsidR="007F217C" w:rsidRPr="00133FC5" w14:paraId="087CFF4D" w14:textId="77777777" w:rsidTr="00133FC5">
        <w:trPr>
          <w:trHeight w:val="284"/>
        </w:trPr>
        <w:tc>
          <w:tcPr>
            <w:tcW w:w="4575" w:type="dxa"/>
            <w:vAlign w:val="center"/>
          </w:tcPr>
          <w:p w14:paraId="2F4AA57F" w14:textId="515BE709" w:rsidR="007F217C" w:rsidRPr="00133FC5" w:rsidRDefault="007F217C" w:rsidP="00133FC5">
            <w:pPr>
              <w:spacing w:line="276" w:lineRule="auto"/>
              <w:ind w:lef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Класс энергопотребления</w:t>
            </w:r>
          </w:p>
        </w:tc>
        <w:tc>
          <w:tcPr>
            <w:tcW w:w="4529" w:type="dxa"/>
            <w:vAlign w:val="center"/>
          </w:tcPr>
          <w:p w14:paraId="5DBBCB8E" w14:textId="4675888E" w:rsidR="007F217C" w:rsidRPr="00133FC5" w:rsidRDefault="007F217C" w:rsidP="00133FC5">
            <w:pPr>
              <w:shd w:val="clear" w:color="auto" w:fill="FFFFFF"/>
              <w:spacing w:line="276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А+</w:t>
            </w:r>
          </w:p>
        </w:tc>
      </w:tr>
      <w:tr w:rsidR="007F217C" w:rsidRPr="00133FC5" w14:paraId="588F8F16" w14:textId="77777777" w:rsidTr="00133FC5">
        <w:trPr>
          <w:trHeight w:val="284"/>
        </w:trPr>
        <w:tc>
          <w:tcPr>
            <w:tcW w:w="4575" w:type="dxa"/>
            <w:vAlign w:val="center"/>
          </w:tcPr>
          <w:p w14:paraId="3C2FD5E0" w14:textId="4DBB3004" w:rsidR="007F217C" w:rsidRPr="00133FC5" w:rsidRDefault="007F217C" w:rsidP="00133FC5">
            <w:pPr>
              <w:spacing w:line="276" w:lineRule="auto"/>
              <w:ind w:lef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Класс эффективности отжима</w:t>
            </w:r>
          </w:p>
        </w:tc>
        <w:tc>
          <w:tcPr>
            <w:tcW w:w="4529" w:type="dxa"/>
            <w:vAlign w:val="center"/>
          </w:tcPr>
          <w:p w14:paraId="122CB7B0" w14:textId="3214E5FB" w:rsidR="007F217C" w:rsidRPr="00133FC5" w:rsidRDefault="007F217C" w:rsidP="00133FC5">
            <w:pPr>
              <w:shd w:val="clear" w:color="auto" w:fill="FFFFFF"/>
              <w:spacing w:line="276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В</w:t>
            </w:r>
          </w:p>
        </w:tc>
      </w:tr>
      <w:tr w:rsidR="007F217C" w:rsidRPr="00133FC5" w14:paraId="33FA1600" w14:textId="77777777" w:rsidTr="00133FC5">
        <w:trPr>
          <w:trHeight w:val="284"/>
        </w:trPr>
        <w:tc>
          <w:tcPr>
            <w:tcW w:w="4575" w:type="dxa"/>
            <w:vAlign w:val="center"/>
          </w:tcPr>
          <w:p w14:paraId="7FCC1DE6" w14:textId="212DEAF0" w:rsidR="007F217C" w:rsidRPr="00133FC5" w:rsidRDefault="007F217C" w:rsidP="00133FC5">
            <w:pPr>
              <w:spacing w:line="276" w:lineRule="auto"/>
              <w:ind w:lef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Класс эффективности стирки</w:t>
            </w:r>
          </w:p>
        </w:tc>
        <w:tc>
          <w:tcPr>
            <w:tcW w:w="4529" w:type="dxa"/>
            <w:vAlign w:val="center"/>
          </w:tcPr>
          <w:p w14:paraId="54A40900" w14:textId="31A987A0" w:rsidR="007F217C" w:rsidRPr="00133FC5" w:rsidRDefault="007F217C" w:rsidP="00133FC5">
            <w:pPr>
              <w:spacing w:line="276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А</w:t>
            </w:r>
          </w:p>
        </w:tc>
      </w:tr>
      <w:tr w:rsidR="007F217C" w:rsidRPr="00133FC5" w14:paraId="344F5252" w14:textId="77777777" w:rsidTr="00133FC5">
        <w:trPr>
          <w:trHeight w:val="284"/>
        </w:trPr>
        <w:tc>
          <w:tcPr>
            <w:tcW w:w="4575" w:type="dxa"/>
            <w:vAlign w:val="center"/>
          </w:tcPr>
          <w:p w14:paraId="46BA1471" w14:textId="799AB8B9" w:rsidR="007F217C" w:rsidRPr="00133FC5" w:rsidRDefault="007F217C" w:rsidP="00133FC5">
            <w:pPr>
              <w:spacing w:line="276" w:lineRule="auto"/>
              <w:ind w:lef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Количество программ</w:t>
            </w:r>
          </w:p>
        </w:tc>
        <w:tc>
          <w:tcPr>
            <w:tcW w:w="4529" w:type="dxa"/>
            <w:vAlign w:val="center"/>
          </w:tcPr>
          <w:p w14:paraId="6BAF0492" w14:textId="1E96615C" w:rsidR="007F217C" w:rsidRPr="00133FC5" w:rsidRDefault="007F217C" w:rsidP="00133FC5">
            <w:pPr>
              <w:spacing w:line="276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7</w:t>
            </w:r>
          </w:p>
        </w:tc>
      </w:tr>
      <w:tr w:rsidR="007F217C" w:rsidRPr="00133FC5" w14:paraId="6E77A5DE" w14:textId="77777777" w:rsidTr="00133FC5">
        <w:trPr>
          <w:trHeight w:val="284"/>
        </w:trPr>
        <w:tc>
          <w:tcPr>
            <w:tcW w:w="4575" w:type="dxa"/>
            <w:vAlign w:val="center"/>
          </w:tcPr>
          <w:p w14:paraId="604F73C9" w14:textId="3FAD929C" w:rsidR="007F217C" w:rsidRPr="00133FC5" w:rsidRDefault="007F217C" w:rsidP="00133FC5">
            <w:pPr>
              <w:spacing w:line="276" w:lineRule="auto"/>
              <w:ind w:lef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Контроль дисбаланса</w:t>
            </w:r>
          </w:p>
        </w:tc>
        <w:tc>
          <w:tcPr>
            <w:tcW w:w="4529" w:type="dxa"/>
            <w:vAlign w:val="center"/>
          </w:tcPr>
          <w:p w14:paraId="6319C3C1" w14:textId="73BDA81A" w:rsidR="007F217C" w:rsidRPr="00133FC5" w:rsidRDefault="007F217C" w:rsidP="00133FC5">
            <w:pPr>
              <w:spacing w:line="276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Есть</w:t>
            </w:r>
          </w:p>
        </w:tc>
      </w:tr>
      <w:tr w:rsidR="007F217C" w:rsidRPr="00133FC5" w14:paraId="0798CDE4" w14:textId="77777777" w:rsidTr="00133FC5">
        <w:trPr>
          <w:trHeight w:val="284"/>
        </w:trPr>
        <w:tc>
          <w:tcPr>
            <w:tcW w:w="4575" w:type="dxa"/>
            <w:vAlign w:val="center"/>
          </w:tcPr>
          <w:p w14:paraId="558D6FD5" w14:textId="00DE38D4" w:rsidR="007F217C" w:rsidRPr="00133FC5" w:rsidRDefault="007F217C" w:rsidP="00133FC5">
            <w:pPr>
              <w:spacing w:line="276" w:lineRule="auto"/>
              <w:ind w:lef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Контроль за уровнем пены</w:t>
            </w:r>
          </w:p>
        </w:tc>
        <w:tc>
          <w:tcPr>
            <w:tcW w:w="4529" w:type="dxa"/>
            <w:vAlign w:val="center"/>
          </w:tcPr>
          <w:p w14:paraId="2E08184B" w14:textId="39371767" w:rsidR="007F217C" w:rsidRPr="00133FC5" w:rsidRDefault="007F217C" w:rsidP="00133FC5">
            <w:pPr>
              <w:spacing w:line="276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Есть</w:t>
            </w:r>
          </w:p>
        </w:tc>
      </w:tr>
      <w:tr w:rsidR="007F217C" w:rsidRPr="00133FC5" w14:paraId="17D04665" w14:textId="77777777" w:rsidTr="00133FC5">
        <w:trPr>
          <w:trHeight w:val="284"/>
        </w:trPr>
        <w:tc>
          <w:tcPr>
            <w:tcW w:w="4575" w:type="dxa"/>
            <w:vAlign w:val="center"/>
          </w:tcPr>
          <w:p w14:paraId="5A11E184" w14:textId="16C187CA" w:rsidR="007F217C" w:rsidRPr="00133FC5" w:rsidRDefault="00A53D88" w:rsidP="00133FC5">
            <w:pPr>
              <w:spacing w:line="276" w:lineRule="auto"/>
              <w:ind w:lef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Максимальная загрузка белья</w:t>
            </w:r>
          </w:p>
        </w:tc>
        <w:tc>
          <w:tcPr>
            <w:tcW w:w="4529" w:type="dxa"/>
            <w:vAlign w:val="center"/>
          </w:tcPr>
          <w:p w14:paraId="7B055D11" w14:textId="79C39B03" w:rsidR="007F217C" w:rsidRPr="00133FC5" w:rsidRDefault="007F217C" w:rsidP="00133FC5">
            <w:pPr>
              <w:spacing w:line="276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 кг</w:t>
            </w:r>
          </w:p>
        </w:tc>
      </w:tr>
      <w:tr w:rsidR="007F217C" w:rsidRPr="00133FC5" w14:paraId="1005364F" w14:textId="77777777" w:rsidTr="00133FC5">
        <w:trPr>
          <w:trHeight w:val="284"/>
        </w:trPr>
        <w:tc>
          <w:tcPr>
            <w:tcW w:w="4575" w:type="dxa"/>
            <w:vAlign w:val="center"/>
          </w:tcPr>
          <w:p w14:paraId="6A4F098D" w14:textId="198315FE" w:rsidR="007F217C" w:rsidRPr="00133FC5" w:rsidRDefault="00E83386" w:rsidP="00133FC5">
            <w:pPr>
              <w:spacing w:line="276" w:lineRule="auto"/>
              <w:ind w:lef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Материал бака</w:t>
            </w:r>
          </w:p>
        </w:tc>
        <w:tc>
          <w:tcPr>
            <w:tcW w:w="4529" w:type="dxa"/>
            <w:vAlign w:val="center"/>
          </w:tcPr>
          <w:p w14:paraId="752E65D3" w14:textId="6D7419FF" w:rsidR="007F217C" w:rsidRPr="00133FC5" w:rsidRDefault="00E83386" w:rsidP="00133FC5">
            <w:pPr>
              <w:shd w:val="clear" w:color="auto" w:fill="FFFFFF"/>
              <w:spacing w:line="276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пластик</w:t>
            </w:r>
          </w:p>
        </w:tc>
      </w:tr>
      <w:tr w:rsidR="007F217C" w:rsidRPr="00133FC5" w14:paraId="0935BAB2" w14:textId="77777777" w:rsidTr="00133FC5">
        <w:trPr>
          <w:trHeight w:val="284"/>
        </w:trPr>
        <w:tc>
          <w:tcPr>
            <w:tcW w:w="4575" w:type="dxa"/>
            <w:vAlign w:val="center"/>
          </w:tcPr>
          <w:p w14:paraId="0CAB4874" w14:textId="54EF814C" w:rsidR="007F217C" w:rsidRPr="00133FC5" w:rsidRDefault="00E83386" w:rsidP="00133FC5">
            <w:pPr>
              <w:spacing w:line="276" w:lineRule="auto"/>
              <w:ind w:lef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Отмена отжима</w:t>
            </w:r>
          </w:p>
        </w:tc>
        <w:tc>
          <w:tcPr>
            <w:tcW w:w="4529" w:type="dxa"/>
            <w:vAlign w:val="center"/>
          </w:tcPr>
          <w:p w14:paraId="220732D4" w14:textId="2FDD2C2A" w:rsidR="007F217C" w:rsidRPr="00133FC5" w:rsidRDefault="00E83386" w:rsidP="00133FC5">
            <w:pPr>
              <w:spacing w:line="276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Есть</w:t>
            </w:r>
          </w:p>
        </w:tc>
      </w:tr>
      <w:tr w:rsidR="007F217C" w:rsidRPr="00133FC5" w14:paraId="4D1E96CB" w14:textId="77777777" w:rsidTr="00133FC5">
        <w:trPr>
          <w:trHeight w:val="284"/>
        </w:trPr>
        <w:tc>
          <w:tcPr>
            <w:tcW w:w="4575" w:type="dxa"/>
            <w:vAlign w:val="center"/>
          </w:tcPr>
          <w:p w14:paraId="09014664" w14:textId="03401A27" w:rsidR="007F217C" w:rsidRPr="00133FC5" w:rsidRDefault="00E83386" w:rsidP="00133FC5">
            <w:pPr>
              <w:spacing w:line="276" w:lineRule="auto"/>
              <w:ind w:lef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Прямой привод</w:t>
            </w:r>
          </w:p>
        </w:tc>
        <w:tc>
          <w:tcPr>
            <w:tcW w:w="4529" w:type="dxa"/>
            <w:vAlign w:val="center"/>
          </w:tcPr>
          <w:p w14:paraId="10F61F61" w14:textId="4121A4DC" w:rsidR="007F217C" w:rsidRPr="00133FC5" w:rsidRDefault="00E83386" w:rsidP="00133FC5">
            <w:pPr>
              <w:spacing w:line="276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Есть</w:t>
            </w:r>
          </w:p>
        </w:tc>
      </w:tr>
      <w:tr w:rsidR="007F217C" w:rsidRPr="00133FC5" w14:paraId="54805FCA" w14:textId="77777777" w:rsidTr="00133FC5">
        <w:trPr>
          <w:trHeight w:val="284"/>
        </w:trPr>
        <w:tc>
          <w:tcPr>
            <w:tcW w:w="4575" w:type="dxa"/>
            <w:vAlign w:val="center"/>
          </w:tcPr>
          <w:p w14:paraId="3905AE09" w14:textId="1EAF6E0A" w:rsidR="007F217C" w:rsidRPr="00133FC5" w:rsidRDefault="00E83386" w:rsidP="00133FC5">
            <w:pPr>
              <w:spacing w:line="276" w:lineRule="auto"/>
              <w:ind w:lef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Скорость вращения при отжиме</w:t>
            </w:r>
          </w:p>
        </w:tc>
        <w:tc>
          <w:tcPr>
            <w:tcW w:w="4529" w:type="dxa"/>
            <w:vAlign w:val="center"/>
          </w:tcPr>
          <w:p w14:paraId="29F26E5B" w14:textId="7863909A" w:rsidR="007F217C" w:rsidRPr="00133FC5" w:rsidRDefault="00E83386" w:rsidP="00133FC5">
            <w:pPr>
              <w:shd w:val="clear" w:color="auto" w:fill="FFFFFF"/>
              <w:spacing w:line="276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1200</w:t>
            </w:r>
            <w:r w:rsidR="00A53D88"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</w:t>
            </w: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об/мин</w:t>
            </w:r>
          </w:p>
        </w:tc>
      </w:tr>
      <w:tr w:rsidR="007F217C" w:rsidRPr="00133FC5" w14:paraId="74C8E12F" w14:textId="77777777" w:rsidTr="00133FC5">
        <w:trPr>
          <w:trHeight w:val="284"/>
        </w:trPr>
        <w:tc>
          <w:tcPr>
            <w:tcW w:w="4575" w:type="dxa"/>
            <w:vAlign w:val="center"/>
          </w:tcPr>
          <w:p w14:paraId="7F566479" w14:textId="4B1D467B" w:rsidR="007F217C" w:rsidRPr="00133FC5" w:rsidRDefault="00E83386" w:rsidP="00133FC5">
            <w:pPr>
              <w:spacing w:line="276" w:lineRule="auto"/>
              <w:ind w:lef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Специальные программы</w:t>
            </w:r>
          </w:p>
        </w:tc>
        <w:tc>
          <w:tcPr>
            <w:tcW w:w="4529" w:type="dxa"/>
            <w:vAlign w:val="center"/>
          </w:tcPr>
          <w:p w14:paraId="3059817A" w14:textId="66F70DB1" w:rsidR="007F217C" w:rsidRPr="00133FC5" w:rsidRDefault="00E83386" w:rsidP="00133FC5">
            <w:pPr>
              <w:spacing w:line="276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стирка деликатных тканей, экономичная стирка, супер-полоскание, быстрая стирка, предварительная стирка</w:t>
            </w:r>
          </w:p>
        </w:tc>
      </w:tr>
      <w:tr w:rsidR="007F217C" w:rsidRPr="00133FC5" w14:paraId="041339B8" w14:textId="77777777" w:rsidTr="00133FC5">
        <w:trPr>
          <w:trHeight w:val="284"/>
        </w:trPr>
        <w:tc>
          <w:tcPr>
            <w:tcW w:w="4575" w:type="dxa"/>
            <w:vAlign w:val="center"/>
          </w:tcPr>
          <w:p w14:paraId="6675AC2D" w14:textId="3D25B626" w:rsidR="007F217C" w:rsidRPr="00133FC5" w:rsidRDefault="00E83386" w:rsidP="00133FC5">
            <w:pPr>
              <w:spacing w:line="276" w:lineRule="auto"/>
              <w:ind w:lef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Сушка</w:t>
            </w:r>
          </w:p>
        </w:tc>
        <w:tc>
          <w:tcPr>
            <w:tcW w:w="4529" w:type="dxa"/>
            <w:vAlign w:val="center"/>
          </w:tcPr>
          <w:p w14:paraId="4B5B2E7C" w14:textId="1A4513D6" w:rsidR="007F217C" w:rsidRPr="00133FC5" w:rsidRDefault="00C4251B" w:rsidP="00133FC5">
            <w:pPr>
              <w:spacing w:line="276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Н</w:t>
            </w:r>
            <w:r w:rsidR="00E83386"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ет</w:t>
            </w:r>
          </w:p>
        </w:tc>
      </w:tr>
      <w:tr w:rsidR="007F217C" w:rsidRPr="00133FC5" w14:paraId="0DE4EE65" w14:textId="77777777" w:rsidTr="00133FC5">
        <w:trPr>
          <w:trHeight w:val="284"/>
        </w:trPr>
        <w:tc>
          <w:tcPr>
            <w:tcW w:w="4575" w:type="dxa"/>
            <w:vAlign w:val="center"/>
          </w:tcPr>
          <w:p w14:paraId="08518550" w14:textId="6AC9A4FF" w:rsidR="007F217C" w:rsidRPr="00133FC5" w:rsidRDefault="00E83386" w:rsidP="00133FC5">
            <w:pPr>
              <w:spacing w:line="276" w:lineRule="auto"/>
              <w:ind w:lef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Таймер отсрочки начала стирки</w:t>
            </w:r>
          </w:p>
        </w:tc>
        <w:tc>
          <w:tcPr>
            <w:tcW w:w="4529" w:type="dxa"/>
            <w:vAlign w:val="center"/>
          </w:tcPr>
          <w:p w14:paraId="3A73F759" w14:textId="10337C39" w:rsidR="007F217C" w:rsidRPr="00133FC5" w:rsidRDefault="00E83386" w:rsidP="00133FC5">
            <w:pPr>
              <w:spacing w:line="276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Есть</w:t>
            </w:r>
          </w:p>
        </w:tc>
      </w:tr>
      <w:tr w:rsidR="00E83386" w:rsidRPr="00133FC5" w14:paraId="7FC52DA1" w14:textId="77777777" w:rsidTr="00133FC5">
        <w:trPr>
          <w:trHeight w:val="284"/>
        </w:trPr>
        <w:tc>
          <w:tcPr>
            <w:tcW w:w="4575" w:type="dxa"/>
            <w:vAlign w:val="center"/>
          </w:tcPr>
          <w:p w14:paraId="416A5C1C" w14:textId="54CBB8A1" w:rsidR="00E83386" w:rsidRPr="00133FC5" w:rsidRDefault="00E83386" w:rsidP="00133FC5">
            <w:pPr>
              <w:spacing w:line="276" w:lineRule="auto"/>
              <w:ind w:lef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Тип загрузки</w:t>
            </w:r>
          </w:p>
        </w:tc>
        <w:tc>
          <w:tcPr>
            <w:tcW w:w="4529" w:type="dxa"/>
            <w:vAlign w:val="center"/>
          </w:tcPr>
          <w:p w14:paraId="285C80C7" w14:textId="2F3F8ADA" w:rsidR="00E83386" w:rsidRPr="00133FC5" w:rsidRDefault="00E83386" w:rsidP="00133FC5">
            <w:pPr>
              <w:shd w:val="clear" w:color="auto" w:fill="FFFFFF"/>
              <w:spacing w:line="276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фронтальная</w:t>
            </w:r>
          </w:p>
        </w:tc>
      </w:tr>
      <w:tr w:rsidR="00E83386" w:rsidRPr="00133FC5" w14:paraId="162A3060" w14:textId="77777777" w:rsidTr="00133FC5">
        <w:trPr>
          <w:trHeight w:val="284"/>
        </w:trPr>
        <w:tc>
          <w:tcPr>
            <w:tcW w:w="4575" w:type="dxa"/>
            <w:vAlign w:val="center"/>
          </w:tcPr>
          <w:p w14:paraId="20C28B09" w14:textId="2676EB35" w:rsidR="00E83386" w:rsidRPr="00133FC5" w:rsidRDefault="00E83386" w:rsidP="00133FC5">
            <w:pPr>
              <w:spacing w:line="276" w:lineRule="auto"/>
              <w:ind w:lef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Управление</w:t>
            </w:r>
          </w:p>
        </w:tc>
        <w:tc>
          <w:tcPr>
            <w:tcW w:w="4529" w:type="dxa"/>
            <w:vAlign w:val="center"/>
          </w:tcPr>
          <w:p w14:paraId="625C9E1A" w14:textId="1C9A11FD" w:rsidR="00E83386" w:rsidRPr="00133FC5" w:rsidRDefault="00E83386" w:rsidP="00133FC5">
            <w:pPr>
              <w:shd w:val="clear" w:color="auto" w:fill="FFFFFF"/>
              <w:spacing w:line="276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электронное интеллектуальное</w:t>
            </w:r>
          </w:p>
        </w:tc>
      </w:tr>
      <w:tr w:rsidR="00E83386" w:rsidRPr="00133FC5" w14:paraId="3D147205" w14:textId="77777777" w:rsidTr="00133FC5">
        <w:trPr>
          <w:trHeight w:val="284"/>
        </w:trPr>
        <w:tc>
          <w:tcPr>
            <w:tcW w:w="4575" w:type="dxa"/>
            <w:vAlign w:val="center"/>
          </w:tcPr>
          <w:p w14:paraId="20964607" w14:textId="3B2A0740" w:rsidR="00E83386" w:rsidRPr="00133FC5" w:rsidRDefault="00E83386" w:rsidP="00133FC5">
            <w:pPr>
              <w:spacing w:line="276" w:lineRule="auto"/>
              <w:ind w:lef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Уровень шума (стирка / отжим)</w:t>
            </w:r>
          </w:p>
        </w:tc>
        <w:tc>
          <w:tcPr>
            <w:tcW w:w="4529" w:type="dxa"/>
            <w:vAlign w:val="center"/>
          </w:tcPr>
          <w:p w14:paraId="40093A75" w14:textId="09754D3A" w:rsidR="00E83386" w:rsidRPr="00133FC5" w:rsidRDefault="00E83386" w:rsidP="00133FC5">
            <w:pPr>
              <w:shd w:val="clear" w:color="auto" w:fill="FFFFFF"/>
              <w:spacing w:line="276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61 / 76 дБ</w:t>
            </w:r>
          </w:p>
        </w:tc>
      </w:tr>
      <w:tr w:rsidR="00E83386" w:rsidRPr="00133FC5" w14:paraId="67078002" w14:textId="77777777" w:rsidTr="00133FC5">
        <w:trPr>
          <w:trHeight w:val="284"/>
        </w:trPr>
        <w:tc>
          <w:tcPr>
            <w:tcW w:w="4575" w:type="dxa"/>
            <w:vAlign w:val="center"/>
          </w:tcPr>
          <w:p w14:paraId="6CF34EFD" w14:textId="56650887" w:rsidR="00E83386" w:rsidRPr="00133FC5" w:rsidRDefault="00E83386" w:rsidP="00133FC5">
            <w:pPr>
              <w:spacing w:line="276" w:lineRule="auto"/>
              <w:ind w:lef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Установка</w:t>
            </w:r>
          </w:p>
        </w:tc>
        <w:tc>
          <w:tcPr>
            <w:tcW w:w="4529" w:type="dxa"/>
            <w:vAlign w:val="center"/>
          </w:tcPr>
          <w:p w14:paraId="4D2A3386" w14:textId="36E36DA0" w:rsidR="00E83386" w:rsidRPr="00133FC5" w:rsidRDefault="00E83386" w:rsidP="00133FC5">
            <w:pPr>
              <w:shd w:val="clear" w:color="auto" w:fill="FFFFFF"/>
              <w:spacing w:line="276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33F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отдельно стоящая</w:t>
            </w:r>
          </w:p>
        </w:tc>
      </w:tr>
    </w:tbl>
    <w:p w14:paraId="498FCC9F" w14:textId="26C9FBEC" w:rsidR="007907A6" w:rsidRPr="00133FC5" w:rsidRDefault="00E533B1" w:rsidP="00133FC5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33FC5">
        <w:rPr>
          <w:rFonts w:ascii="Liberation Serif" w:hAnsi="Liberation Serif"/>
          <w:i/>
          <w:sz w:val="24"/>
          <w:szCs w:val="24"/>
        </w:rPr>
        <w:lastRenderedPageBreak/>
        <w:t>Т</w:t>
      </w:r>
      <w:r w:rsidR="000B3B5C" w:rsidRPr="00133FC5">
        <w:rPr>
          <w:rFonts w:ascii="Liberation Serif" w:hAnsi="Liberation Serif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133FC5">
        <w:rPr>
          <w:rFonts w:ascii="Liberation Serif" w:hAnsi="Liberation Serif"/>
          <w:i/>
          <w:sz w:val="24"/>
          <w:szCs w:val="24"/>
        </w:rPr>
        <w:t xml:space="preserve"> – </w:t>
      </w:r>
      <w:r w:rsidR="007907A6" w:rsidRPr="00133FC5">
        <w:rPr>
          <w:rFonts w:ascii="Liberation Serif" w:hAnsi="Liberation Serif"/>
          <w:sz w:val="24"/>
          <w:szCs w:val="24"/>
        </w:rPr>
        <w:t xml:space="preserve">Поставляемая Бытовая техника должна быть новой, в </w:t>
      </w:r>
      <w:r w:rsidR="005D023F" w:rsidRPr="00133FC5">
        <w:rPr>
          <w:rFonts w:ascii="Liberation Serif" w:hAnsi="Liberation Serif"/>
          <w:sz w:val="24"/>
          <w:szCs w:val="24"/>
        </w:rPr>
        <w:t>оригинальной заводской упаковке, не бывшей в эксплуатации. Год выпуска не позднее года, предшествующего году приобретения</w:t>
      </w:r>
      <w:r w:rsidR="007907A6" w:rsidRPr="00133FC5">
        <w:rPr>
          <w:rFonts w:ascii="Liberation Serif" w:hAnsi="Liberation Serif"/>
          <w:sz w:val="24"/>
          <w:szCs w:val="24"/>
        </w:rPr>
        <w:t>.</w:t>
      </w:r>
      <w:r w:rsidR="005D023F" w:rsidRPr="00133FC5">
        <w:rPr>
          <w:rFonts w:ascii="Liberation Serif" w:hAnsi="Liberation Serif"/>
          <w:sz w:val="24"/>
          <w:szCs w:val="24"/>
        </w:rPr>
        <w:t xml:space="preserve"> Не допускается поставка выставочных образцов.</w:t>
      </w:r>
    </w:p>
    <w:p w14:paraId="761915D2" w14:textId="391435A5" w:rsidR="000B3B5C" w:rsidRPr="00133FC5" w:rsidRDefault="00E533B1" w:rsidP="00133FC5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33FC5">
        <w:rPr>
          <w:rFonts w:ascii="Liberation Serif" w:hAnsi="Liberation Serif"/>
          <w:i/>
          <w:sz w:val="24"/>
          <w:szCs w:val="24"/>
        </w:rPr>
        <w:t>Т</w:t>
      </w:r>
      <w:r w:rsidR="000B3B5C" w:rsidRPr="00133FC5">
        <w:rPr>
          <w:rFonts w:ascii="Liberation Serif" w:hAnsi="Liberation Serif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133FC5">
        <w:rPr>
          <w:rFonts w:ascii="Liberation Serif" w:hAnsi="Liberation Serif"/>
          <w:i/>
          <w:sz w:val="24"/>
          <w:szCs w:val="24"/>
        </w:rPr>
        <w:t xml:space="preserve"> </w:t>
      </w:r>
      <w:r w:rsidR="000B3B5C" w:rsidRPr="00133FC5">
        <w:rPr>
          <w:rFonts w:ascii="Liberation Serif" w:hAnsi="Liberation Serif"/>
          <w:i/>
          <w:sz w:val="24"/>
          <w:szCs w:val="24"/>
        </w:rPr>
        <w:t>(перечислить)</w:t>
      </w:r>
      <w:r w:rsidR="00E77A48" w:rsidRPr="00133FC5">
        <w:rPr>
          <w:rFonts w:ascii="Liberation Serif" w:hAnsi="Liberation Serif"/>
          <w:i/>
          <w:sz w:val="24"/>
          <w:szCs w:val="24"/>
        </w:rPr>
        <w:t xml:space="preserve"> </w:t>
      </w:r>
      <w:r w:rsidR="00414C87" w:rsidRPr="00133FC5">
        <w:rPr>
          <w:rFonts w:ascii="Liberation Serif" w:hAnsi="Liberation Serif"/>
          <w:i/>
          <w:sz w:val="24"/>
          <w:szCs w:val="24"/>
        </w:rPr>
        <w:t xml:space="preserve">– </w:t>
      </w:r>
      <w:r w:rsidR="005D023F" w:rsidRPr="00133FC5">
        <w:rPr>
          <w:rFonts w:ascii="Liberation Serif" w:hAnsi="Liberation Serif"/>
          <w:sz w:val="24"/>
          <w:szCs w:val="24"/>
        </w:rPr>
        <w:t>ГОСТ 8051-83,</w:t>
      </w:r>
      <w:r w:rsidR="005D023F" w:rsidRPr="00133FC5">
        <w:rPr>
          <w:rFonts w:ascii="Liberation Serif" w:hAnsi="Liberation Serif"/>
        </w:rPr>
        <w:t xml:space="preserve"> </w:t>
      </w:r>
      <w:r w:rsidR="005D023F" w:rsidRPr="00133FC5">
        <w:rPr>
          <w:rFonts w:ascii="Liberation Serif" w:hAnsi="Liberation Serif"/>
          <w:sz w:val="24"/>
          <w:szCs w:val="24"/>
        </w:rPr>
        <w:t>Машины стиральные бытовые</w:t>
      </w:r>
      <w:r w:rsidR="00414C87" w:rsidRPr="00133FC5">
        <w:rPr>
          <w:rFonts w:ascii="Liberation Serif" w:hAnsi="Liberation Serif"/>
          <w:sz w:val="24"/>
          <w:szCs w:val="24"/>
        </w:rPr>
        <w:t>.</w:t>
      </w:r>
    </w:p>
    <w:p w14:paraId="3B67044A" w14:textId="2A8A74A4" w:rsidR="00256221" w:rsidRPr="00133FC5" w:rsidRDefault="00256221" w:rsidP="00133FC5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33FC5">
        <w:rPr>
          <w:rFonts w:ascii="Liberation Serif" w:hAnsi="Liberation Serif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133FC5">
        <w:rPr>
          <w:rFonts w:ascii="Liberation Serif" w:hAnsi="Liberation Serif"/>
          <w:sz w:val="24"/>
          <w:szCs w:val="24"/>
        </w:rPr>
        <w:t xml:space="preserve">В соответствии с </w:t>
      </w:r>
      <w:r w:rsidR="001E24C4" w:rsidRPr="00133FC5">
        <w:rPr>
          <w:rFonts w:ascii="Liberation Serif" w:hAnsi="Liberation Serif"/>
          <w:sz w:val="24"/>
          <w:szCs w:val="24"/>
        </w:rPr>
        <w:t>п</w:t>
      </w:r>
      <w:r w:rsidRPr="00133FC5">
        <w:rPr>
          <w:rFonts w:ascii="Liberation Serif" w:hAnsi="Liberation Serif"/>
          <w:sz w:val="24"/>
          <w:szCs w:val="24"/>
        </w:rPr>
        <w:t>унктом 2.1</w:t>
      </w:r>
      <w:r w:rsidR="005D023F" w:rsidRPr="00133FC5">
        <w:rPr>
          <w:rFonts w:ascii="Liberation Serif" w:hAnsi="Liberation Serif"/>
          <w:sz w:val="24"/>
          <w:szCs w:val="24"/>
        </w:rPr>
        <w:t xml:space="preserve"> Т</w:t>
      </w:r>
      <w:r w:rsidR="001E24C4" w:rsidRPr="00133FC5">
        <w:rPr>
          <w:rFonts w:ascii="Liberation Serif" w:hAnsi="Liberation Serif"/>
          <w:sz w:val="24"/>
          <w:szCs w:val="24"/>
        </w:rPr>
        <w:t>ехнического задания.</w:t>
      </w:r>
    </w:p>
    <w:p w14:paraId="7A1C4D0B" w14:textId="558A243D" w:rsidR="00256221" w:rsidRPr="00133FC5" w:rsidRDefault="00256221" w:rsidP="00133FC5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33FC5">
        <w:rPr>
          <w:rFonts w:ascii="Liberation Serif" w:hAnsi="Liberation Serif"/>
          <w:i/>
          <w:sz w:val="24"/>
          <w:szCs w:val="24"/>
        </w:rPr>
        <w:t>Общие функциональные требования (перечень исполняемых функций)</w:t>
      </w:r>
      <w:r w:rsidR="00A85F04" w:rsidRPr="00133FC5">
        <w:rPr>
          <w:rFonts w:ascii="Liberation Serif" w:hAnsi="Liberation Serif"/>
          <w:i/>
          <w:sz w:val="24"/>
          <w:szCs w:val="24"/>
        </w:rPr>
        <w:t xml:space="preserve"> – </w:t>
      </w:r>
      <w:r w:rsidR="00460328" w:rsidRPr="00133FC5">
        <w:rPr>
          <w:rFonts w:ascii="Liberation Serif" w:hAnsi="Liberation Serif"/>
          <w:i/>
          <w:sz w:val="24"/>
          <w:szCs w:val="24"/>
        </w:rPr>
        <w:t>У</w:t>
      </w:r>
      <w:r w:rsidR="00460328" w:rsidRPr="00133FC5">
        <w:rPr>
          <w:rFonts w:ascii="Liberation Serif" w:hAnsi="Liberation Serif"/>
          <w:sz w:val="24"/>
          <w:szCs w:val="24"/>
        </w:rPr>
        <w:t>становка для стирки текстильных изделий (одежды, нижнего и постельного белья и других вещей).</w:t>
      </w:r>
    </w:p>
    <w:p w14:paraId="2AC487BF" w14:textId="575ADC46" w:rsidR="00256221" w:rsidRPr="00133FC5" w:rsidRDefault="00256221" w:rsidP="00133FC5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33FC5">
        <w:rPr>
          <w:rFonts w:ascii="Liberation Serif" w:hAnsi="Liberation Serif"/>
          <w:i/>
          <w:sz w:val="24"/>
          <w:szCs w:val="24"/>
        </w:rPr>
        <w:t xml:space="preserve">Требования по комплектации – </w:t>
      </w:r>
      <w:r w:rsidR="005D023F" w:rsidRPr="00133FC5">
        <w:rPr>
          <w:rFonts w:ascii="Liberation Serif" w:hAnsi="Liberation Serif"/>
          <w:sz w:val="24"/>
          <w:szCs w:val="24"/>
        </w:rPr>
        <w:t>В комплекте к</w:t>
      </w:r>
      <w:r w:rsidR="005D023F" w:rsidRPr="00133FC5">
        <w:rPr>
          <w:rFonts w:ascii="Liberation Serif" w:hAnsi="Liberation Serif"/>
          <w:i/>
          <w:sz w:val="24"/>
          <w:szCs w:val="24"/>
        </w:rPr>
        <w:t xml:space="preserve"> </w:t>
      </w:r>
      <w:r w:rsidR="005D023F" w:rsidRPr="00133FC5">
        <w:rPr>
          <w:rFonts w:ascii="Liberation Serif" w:hAnsi="Liberation Serif"/>
          <w:sz w:val="24"/>
          <w:szCs w:val="24"/>
        </w:rPr>
        <w:t>Бытовой технике должны быть все необходимые для её нормальной эксплуатации комплектующие, согласно паспорту завода-изготовителя.</w:t>
      </w:r>
    </w:p>
    <w:p w14:paraId="509881D4" w14:textId="53C14165" w:rsidR="00256221" w:rsidRPr="00133FC5" w:rsidRDefault="00256221" w:rsidP="00133FC5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33FC5">
        <w:rPr>
          <w:rFonts w:ascii="Liberation Serif" w:hAnsi="Liberation Serif"/>
          <w:i/>
          <w:sz w:val="24"/>
          <w:szCs w:val="24"/>
        </w:rPr>
        <w:t xml:space="preserve">Требования по совместимости – </w:t>
      </w:r>
      <w:r w:rsidR="005D023F" w:rsidRPr="00133FC5">
        <w:rPr>
          <w:rFonts w:ascii="Liberation Serif" w:hAnsi="Liberation Serif"/>
          <w:sz w:val="24"/>
          <w:szCs w:val="24"/>
        </w:rPr>
        <w:t>Не устанавливаются</w:t>
      </w:r>
      <w:r w:rsidRPr="00133FC5">
        <w:rPr>
          <w:rFonts w:ascii="Liberation Serif" w:hAnsi="Liberation Serif"/>
          <w:sz w:val="24"/>
          <w:szCs w:val="24"/>
        </w:rPr>
        <w:t>.</w:t>
      </w:r>
    </w:p>
    <w:p w14:paraId="05B97AE2" w14:textId="2097F4CF" w:rsidR="000B3B5C" w:rsidRPr="00133FC5" w:rsidRDefault="00256221" w:rsidP="00133FC5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33FC5">
        <w:rPr>
          <w:rFonts w:ascii="Liberation Serif" w:hAnsi="Liberation Serif"/>
          <w:i/>
          <w:sz w:val="24"/>
          <w:szCs w:val="24"/>
        </w:rPr>
        <w:t>И</w:t>
      </w:r>
      <w:r w:rsidR="000B3B5C" w:rsidRPr="00133FC5">
        <w:rPr>
          <w:rFonts w:ascii="Liberation Serif" w:hAnsi="Liberation Serif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CC7D4B" w:rsidRPr="00133FC5">
        <w:rPr>
          <w:rFonts w:ascii="Liberation Serif" w:hAnsi="Liberation Serif"/>
          <w:i/>
          <w:sz w:val="24"/>
          <w:szCs w:val="24"/>
        </w:rPr>
        <w:t>.</w:t>
      </w:r>
      <w:r w:rsidR="000B3B5C" w:rsidRPr="00133FC5">
        <w:rPr>
          <w:rFonts w:ascii="Liberation Serif" w:hAnsi="Liberation Serif"/>
          <w:i/>
          <w:sz w:val="24"/>
          <w:szCs w:val="24"/>
        </w:rPr>
        <w:t>)</w:t>
      </w:r>
      <w:r w:rsidR="00AB4172" w:rsidRPr="00133FC5">
        <w:rPr>
          <w:rFonts w:ascii="Liberation Serif" w:hAnsi="Liberation Serif"/>
          <w:i/>
          <w:sz w:val="24"/>
          <w:szCs w:val="24"/>
        </w:rPr>
        <w:t xml:space="preserve"> </w:t>
      </w:r>
      <w:r w:rsidRPr="00133FC5">
        <w:rPr>
          <w:rFonts w:ascii="Liberation Serif" w:hAnsi="Liberation Serif"/>
          <w:i/>
          <w:sz w:val="24"/>
          <w:szCs w:val="24"/>
        </w:rPr>
        <w:t>–</w:t>
      </w:r>
      <w:r w:rsidR="00AB4172" w:rsidRPr="00133FC5">
        <w:rPr>
          <w:rFonts w:ascii="Liberation Serif" w:hAnsi="Liberation Serif"/>
          <w:i/>
          <w:sz w:val="24"/>
          <w:szCs w:val="24"/>
        </w:rPr>
        <w:t xml:space="preserve"> </w:t>
      </w:r>
      <w:r w:rsidR="005D023F" w:rsidRPr="00133FC5">
        <w:rPr>
          <w:rFonts w:ascii="Liberation Serif" w:hAnsi="Liberation Serif"/>
          <w:sz w:val="24"/>
          <w:szCs w:val="24"/>
        </w:rPr>
        <w:t xml:space="preserve">Поставляемая </w:t>
      </w:r>
      <w:r w:rsidR="00104F11" w:rsidRPr="00133FC5">
        <w:rPr>
          <w:rFonts w:ascii="Liberation Serif" w:hAnsi="Liberation Serif"/>
          <w:sz w:val="24"/>
          <w:szCs w:val="24"/>
        </w:rPr>
        <w:t>Бытовая техника</w:t>
      </w:r>
      <w:r w:rsidR="00223747" w:rsidRPr="00133FC5">
        <w:rPr>
          <w:rFonts w:ascii="Liberation Serif" w:hAnsi="Liberation Serif"/>
          <w:sz w:val="24"/>
          <w:szCs w:val="24"/>
        </w:rPr>
        <w:t xml:space="preserve"> должн</w:t>
      </w:r>
      <w:r w:rsidR="00460328" w:rsidRPr="00133FC5">
        <w:rPr>
          <w:rFonts w:ascii="Liberation Serif" w:hAnsi="Liberation Serif"/>
          <w:sz w:val="24"/>
          <w:szCs w:val="24"/>
        </w:rPr>
        <w:t>а</w:t>
      </w:r>
      <w:r w:rsidR="00223747" w:rsidRPr="00133FC5">
        <w:rPr>
          <w:rFonts w:ascii="Liberation Serif" w:hAnsi="Liberation Serif"/>
          <w:sz w:val="24"/>
          <w:szCs w:val="24"/>
        </w:rPr>
        <w:t xml:space="preserve"> </w:t>
      </w:r>
      <w:r w:rsidR="005D023F" w:rsidRPr="00133FC5">
        <w:rPr>
          <w:rFonts w:ascii="Liberation Serif" w:hAnsi="Liberation Serif"/>
          <w:sz w:val="24"/>
          <w:szCs w:val="24"/>
        </w:rPr>
        <w:t>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безопасности.</w:t>
      </w:r>
    </w:p>
    <w:p w14:paraId="37ABF3EA" w14:textId="378519FE" w:rsidR="000B3B5C" w:rsidRPr="00133FC5" w:rsidRDefault="000B3B5C" w:rsidP="00133FC5">
      <w:pPr>
        <w:pStyle w:val="a8"/>
        <w:numPr>
          <w:ilvl w:val="0"/>
          <w:numId w:val="2"/>
        </w:numPr>
        <w:tabs>
          <w:tab w:val="clear" w:pos="0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33FC5">
        <w:rPr>
          <w:rFonts w:ascii="Liberation Serif" w:hAnsi="Liberation Serif"/>
          <w:b/>
          <w:sz w:val="24"/>
          <w:szCs w:val="24"/>
        </w:rPr>
        <w:t>Применение аналогов</w:t>
      </w:r>
      <w:r w:rsidR="00223747" w:rsidRPr="00133FC5">
        <w:rPr>
          <w:rFonts w:ascii="Liberation Serif" w:hAnsi="Liberation Serif"/>
          <w:bCs/>
          <w:sz w:val="24"/>
          <w:szCs w:val="24"/>
        </w:rPr>
        <w:t xml:space="preserve"> – </w:t>
      </w:r>
      <w:r w:rsidR="005D023F" w:rsidRPr="00133FC5">
        <w:rPr>
          <w:rFonts w:ascii="Liberation Serif" w:hAnsi="Liberation Serif"/>
          <w:sz w:val="24"/>
          <w:szCs w:val="24"/>
        </w:rPr>
        <w:t xml:space="preserve">При согласовании с Заказчиком допускается применение эквивалента, изготовленного по иным ГОСТам, ТУ, РД. Применение эквивалента возможно при условии соответствия Климатической </w:t>
      </w:r>
      <w:r w:rsidR="005D023F" w:rsidRPr="00133FC5">
        <w:rPr>
          <w:rFonts w:ascii="Liberation Serif" w:hAnsi="Liberation Serif"/>
          <w:color w:val="000000" w:themeColor="text1"/>
          <w:sz w:val="24"/>
          <w:szCs w:val="24"/>
        </w:rPr>
        <w:t>техники</w:t>
      </w:r>
      <w:r w:rsidR="005D023F" w:rsidRPr="00133FC5">
        <w:rPr>
          <w:rFonts w:ascii="Liberation Serif" w:hAnsi="Liberation Serif"/>
          <w:sz w:val="24"/>
          <w:szCs w:val="24"/>
        </w:rPr>
        <w:t xml:space="preserve"> по функциональным, техническим характеристикам и условиям применения не ниже/хуже требуемых в п. 2.1 ТЗ в рамках одного и того же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5AB91A3E" w14:textId="77777777" w:rsidR="000B3B5C" w:rsidRPr="00133FC5" w:rsidRDefault="000B3B5C" w:rsidP="00133FC5">
      <w:pPr>
        <w:pStyle w:val="a8"/>
        <w:numPr>
          <w:ilvl w:val="0"/>
          <w:numId w:val="2"/>
        </w:numPr>
        <w:tabs>
          <w:tab w:val="clear" w:pos="0"/>
        </w:tabs>
        <w:spacing w:before="160" w:after="0"/>
        <w:ind w:left="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33FC5">
        <w:rPr>
          <w:rFonts w:ascii="Liberation Serif" w:hAnsi="Liberation Serif"/>
          <w:b/>
          <w:sz w:val="24"/>
          <w:szCs w:val="24"/>
        </w:rPr>
        <w:t xml:space="preserve">Требования к Участнику закупки </w:t>
      </w:r>
      <w:r w:rsidRPr="00133FC5">
        <w:rPr>
          <w:rFonts w:ascii="Liberation Serif" w:hAnsi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133FC5">
        <w:rPr>
          <w:rFonts w:ascii="Liberation Serif" w:hAnsi="Liberation Serif"/>
          <w:sz w:val="24"/>
          <w:szCs w:val="24"/>
        </w:rPr>
        <w:t>:</w:t>
      </w:r>
    </w:p>
    <w:p w14:paraId="0A30AC3F" w14:textId="00C7E27F" w:rsidR="000B3B5C" w:rsidRPr="00133FC5" w:rsidRDefault="000B3B5C" w:rsidP="00133FC5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33FC5">
        <w:rPr>
          <w:rFonts w:ascii="Liberation Serif" w:hAnsi="Liberation Serif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133FC5">
        <w:rPr>
          <w:rFonts w:ascii="Liberation Serif" w:hAnsi="Liberation Serif"/>
          <w:i/>
          <w:sz w:val="24"/>
          <w:szCs w:val="24"/>
        </w:rPr>
        <w:t xml:space="preserve">– </w:t>
      </w:r>
      <w:r w:rsidR="00460328" w:rsidRPr="00133FC5">
        <w:rPr>
          <w:rFonts w:ascii="Liberation Serif" w:hAnsi="Liberation Serif"/>
          <w:sz w:val="24"/>
          <w:szCs w:val="24"/>
        </w:rPr>
        <w:t>Приветствуется</w:t>
      </w:r>
      <w:r w:rsidR="00223747" w:rsidRPr="00133FC5">
        <w:rPr>
          <w:rFonts w:ascii="Liberation Serif" w:hAnsi="Liberation Serif"/>
          <w:sz w:val="24"/>
          <w:szCs w:val="24"/>
        </w:rPr>
        <w:t>.</w:t>
      </w:r>
    </w:p>
    <w:p w14:paraId="084C99B3" w14:textId="6D81B8A9" w:rsidR="000B3B5C" w:rsidRPr="00133FC5" w:rsidRDefault="000B3B5C" w:rsidP="00133FC5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33FC5">
        <w:rPr>
          <w:rFonts w:ascii="Liberation Serif" w:hAnsi="Liberation Serif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133FC5">
        <w:rPr>
          <w:rFonts w:ascii="Liberation Serif" w:hAnsi="Liberation Serif"/>
          <w:i/>
          <w:sz w:val="24"/>
          <w:szCs w:val="24"/>
        </w:rPr>
        <w:t xml:space="preserve"> – </w:t>
      </w:r>
      <w:r w:rsidR="00460328" w:rsidRPr="00133FC5">
        <w:rPr>
          <w:rFonts w:ascii="Liberation Serif" w:hAnsi="Liberation Serif"/>
          <w:sz w:val="24"/>
          <w:szCs w:val="24"/>
        </w:rPr>
        <w:t>Приветствуется</w:t>
      </w:r>
      <w:r w:rsidR="00223747" w:rsidRPr="00133FC5">
        <w:rPr>
          <w:rFonts w:ascii="Liberation Serif" w:hAnsi="Liberation Serif"/>
          <w:sz w:val="24"/>
          <w:szCs w:val="24"/>
        </w:rPr>
        <w:t>.</w:t>
      </w:r>
    </w:p>
    <w:p w14:paraId="7DB10CF7" w14:textId="181DC019" w:rsidR="000B3B5C" w:rsidRPr="00133FC5" w:rsidRDefault="00223747" w:rsidP="00133FC5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33FC5">
        <w:rPr>
          <w:rFonts w:ascii="Liberation Serif" w:hAnsi="Liberation Serif"/>
          <w:i/>
          <w:sz w:val="24"/>
          <w:szCs w:val="24"/>
        </w:rPr>
        <w:t>Н</w:t>
      </w:r>
      <w:r w:rsidR="000B3B5C" w:rsidRPr="00133FC5">
        <w:rPr>
          <w:rFonts w:ascii="Liberation Serif" w:hAnsi="Liberation Serif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2615D" w:rsidRPr="00133FC5">
        <w:rPr>
          <w:rFonts w:ascii="Liberation Serif" w:hAnsi="Liberation Serif"/>
          <w:i/>
          <w:sz w:val="24"/>
          <w:szCs w:val="24"/>
        </w:rPr>
        <w:t xml:space="preserve"> – </w:t>
      </w:r>
      <w:r w:rsidR="00AB4172" w:rsidRPr="00133FC5">
        <w:rPr>
          <w:rFonts w:ascii="Liberation Serif" w:hAnsi="Liberation Serif"/>
          <w:sz w:val="24"/>
          <w:szCs w:val="24"/>
        </w:rPr>
        <w:t>Не требу</w:t>
      </w:r>
      <w:r w:rsidRPr="00133FC5">
        <w:rPr>
          <w:rFonts w:ascii="Liberation Serif" w:hAnsi="Liberation Serif"/>
          <w:sz w:val="24"/>
          <w:szCs w:val="24"/>
        </w:rPr>
        <w:t>е</w:t>
      </w:r>
      <w:r w:rsidR="00AB4172" w:rsidRPr="00133FC5">
        <w:rPr>
          <w:rFonts w:ascii="Liberation Serif" w:hAnsi="Liberation Serif"/>
          <w:sz w:val="24"/>
          <w:szCs w:val="24"/>
        </w:rPr>
        <w:t>тся</w:t>
      </w:r>
      <w:r w:rsidRPr="00133FC5">
        <w:rPr>
          <w:rFonts w:ascii="Liberation Serif" w:hAnsi="Liberation Serif"/>
          <w:i/>
          <w:sz w:val="24"/>
          <w:szCs w:val="24"/>
        </w:rPr>
        <w:t>.</w:t>
      </w:r>
    </w:p>
    <w:p w14:paraId="0C4B4EA1" w14:textId="7D477E63" w:rsidR="000B3B5C" w:rsidRPr="007A504D" w:rsidRDefault="00223747" w:rsidP="00133FC5">
      <w:pPr>
        <w:pStyle w:val="a8"/>
        <w:numPr>
          <w:ilvl w:val="0"/>
          <w:numId w:val="5"/>
        </w:numPr>
        <w:spacing w:after="0"/>
        <w:ind w:left="0" w:firstLine="0"/>
        <w:contextualSpacing w:val="0"/>
        <w:jc w:val="both"/>
        <w:rPr>
          <w:ins w:id="11" w:author="Фарух Каримов" w:date="2025-12-16T11:35:00Z"/>
          <w:rFonts w:ascii="Liberation Serif" w:hAnsi="Liberation Serif"/>
          <w:i/>
          <w:sz w:val="24"/>
          <w:szCs w:val="24"/>
          <w:rPrChange w:id="12" w:author="Фарух Каримов" w:date="2025-12-16T11:35:00Z">
            <w:rPr>
              <w:ins w:id="13" w:author="Фарух Каримов" w:date="2025-12-16T11:35:00Z"/>
              <w:rFonts w:ascii="Liberation Serif" w:hAnsi="Liberation Serif"/>
              <w:sz w:val="24"/>
              <w:szCs w:val="24"/>
            </w:rPr>
          </w:rPrChange>
        </w:rPr>
      </w:pPr>
      <w:r w:rsidRPr="00133FC5">
        <w:rPr>
          <w:rFonts w:ascii="Liberation Serif" w:hAnsi="Liberation Serif"/>
          <w:i/>
          <w:sz w:val="24"/>
          <w:szCs w:val="24"/>
        </w:rPr>
        <w:t>И</w:t>
      </w:r>
      <w:r w:rsidR="000B3B5C" w:rsidRPr="00133FC5">
        <w:rPr>
          <w:rFonts w:ascii="Liberation Serif" w:hAnsi="Liberation Serif"/>
          <w:i/>
          <w:sz w:val="24"/>
          <w:szCs w:val="24"/>
        </w:rPr>
        <w:t>ные требования</w:t>
      </w:r>
      <w:r w:rsidR="00AB4172" w:rsidRPr="00133FC5">
        <w:rPr>
          <w:rFonts w:ascii="Liberation Serif" w:hAnsi="Liberation Serif"/>
          <w:i/>
          <w:sz w:val="24"/>
          <w:szCs w:val="24"/>
        </w:rPr>
        <w:t xml:space="preserve"> – </w:t>
      </w:r>
      <w:r w:rsidR="00C761E0" w:rsidRPr="00133FC5">
        <w:rPr>
          <w:rFonts w:ascii="Liberation Serif" w:hAnsi="Liberation Serif"/>
          <w:sz w:val="24"/>
          <w:szCs w:val="24"/>
        </w:rPr>
        <w:t>Не устанавливаются</w:t>
      </w:r>
      <w:r w:rsidR="00AB4172" w:rsidRPr="00133FC5">
        <w:rPr>
          <w:rFonts w:ascii="Liberation Serif" w:hAnsi="Liberation Serif"/>
          <w:sz w:val="24"/>
          <w:szCs w:val="24"/>
        </w:rPr>
        <w:t>.</w:t>
      </w:r>
    </w:p>
    <w:p w14:paraId="3AC8A16A" w14:textId="77777777" w:rsidR="007A504D" w:rsidRPr="00133FC5" w:rsidRDefault="007A504D" w:rsidP="007A504D">
      <w:pPr>
        <w:pStyle w:val="a8"/>
        <w:spacing w:after="0"/>
        <w:ind w:left="0"/>
        <w:contextualSpacing w:val="0"/>
        <w:jc w:val="both"/>
        <w:rPr>
          <w:rFonts w:ascii="Liberation Serif" w:hAnsi="Liberation Serif"/>
          <w:i/>
          <w:sz w:val="24"/>
          <w:szCs w:val="24"/>
        </w:rPr>
        <w:pPrChange w:id="14" w:author="Фарух Каримов" w:date="2025-12-16T11:35:00Z">
          <w:pPr>
            <w:pStyle w:val="a8"/>
            <w:numPr>
              <w:numId w:val="5"/>
            </w:numPr>
            <w:spacing w:after="0"/>
            <w:ind w:left="0"/>
            <w:contextualSpacing w:val="0"/>
            <w:jc w:val="both"/>
          </w:pPr>
        </w:pPrChange>
      </w:pPr>
    </w:p>
    <w:p w14:paraId="0B63EA94" w14:textId="26A43FEA" w:rsidR="007A504D" w:rsidRPr="007A504D" w:rsidRDefault="007A504D" w:rsidP="007A504D">
      <w:pPr>
        <w:pStyle w:val="a8"/>
        <w:numPr>
          <w:ilvl w:val="0"/>
          <w:numId w:val="2"/>
        </w:numPr>
        <w:spacing w:before="360" w:after="0"/>
        <w:jc w:val="both"/>
        <w:rPr>
          <w:ins w:id="15" w:author="Фарух Каримов" w:date="2025-12-16T11:35:00Z"/>
          <w:rFonts w:ascii="Liberation Serif" w:hAnsi="Liberation Serif"/>
          <w:sz w:val="24"/>
          <w:szCs w:val="24"/>
          <w:rPrChange w:id="16" w:author="Фарух Каримов" w:date="2025-12-16T11:35:00Z">
            <w:rPr>
              <w:ins w:id="17" w:author="Фарух Каримов" w:date="2025-12-16T11:35:00Z"/>
            </w:rPr>
          </w:rPrChange>
        </w:rPr>
        <w:pPrChange w:id="18" w:author="Фарух Каримов" w:date="2025-12-16T11:35:00Z">
          <w:pPr>
            <w:spacing w:before="360" w:after="0"/>
            <w:ind w:firstLine="709"/>
            <w:jc w:val="both"/>
          </w:pPr>
        </w:pPrChange>
      </w:pPr>
      <w:ins w:id="19" w:author="Фарух Каримов" w:date="2025-12-16T11:36:00Z">
        <w:r w:rsidRPr="007A504D">
          <w:rPr>
            <w:rFonts w:ascii="Liberation Serif" w:hAnsi="Liberation Serif"/>
            <w:b/>
            <w:bCs/>
            <w:sz w:val="24"/>
            <w:szCs w:val="24"/>
            <w:rPrChange w:id="20" w:author="Фарух Каримов" w:date="2025-12-16T11:36:00Z">
              <w:rPr>
                <w:rFonts w:ascii="Liberation Serif" w:hAnsi="Liberation Serif"/>
                <w:sz w:val="24"/>
                <w:szCs w:val="24"/>
              </w:rPr>
            </w:rPrChange>
          </w:rPr>
          <w:t>Проект договора –</w:t>
        </w:r>
        <w:r>
          <w:rPr>
            <w:rFonts w:ascii="Liberation Serif" w:hAnsi="Liberation Serif"/>
            <w:sz w:val="24"/>
            <w:szCs w:val="24"/>
          </w:rPr>
          <w:t xml:space="preserve"> Прилагается. </w:t>
        </w:r>
      </w:ins>
    </w:p>
    <w:p w14:paraId="684DB64B" w14:textId="385AB87A" w:rsidR="009E075D" w:rsidRPr="00133FC5" w:rsidRDefault="009E075D" w:rsidP="00133FC5">
      <w:pPr>
        <w:spacing w:before="360" w:after="0"/>
        <w:ind w:firstLine="709"/>
        <w:jc w:val="both"/>
        <w:rPr>
          <w:rFonts w:ascii="Liberation Serif" w:hAnsi="Liberation Serif"/>
          <w:sz w:val="24"/>
          <w:szCs w:val="24"/>
        </w:rPr>
      </w:pPr>
      <w:r w:rsidRPr="00133FC5">
        <w:rPr>
          <w:rFonts w:ascii="Liberation Serif" w:hAnsi="Liberation Serif"/>
          <w:sz w:val="24"/>
          <w:szCs w:val="24"/>
        </w:rPr>
        <w:t xml:space="preserve">В случае содержания противоречий в проекте Договора по отношению к тексту и положениям Технического задания, приоритет отдаётся Техническому заданию </w:t>
      </w:r>
    </w:p>
    <w:p w14:paraId="2DDC2280" w14:textId="20A89F7E" w:rsidR="00EE102B" w:rsidRPr="00133FC5" w:rsidRDefault="00EE102B" w:rsidP="00133FC5">
      <w:pPr>
        <w:spacing w:before="240" w:after="240"/>
        <w:jc w:val="both"/>
        <w:rPr>
          <w:rFonts w:ascii="Liberation Serif" w:hAnsi="Liberation Serif"/>
          <w:sz w:val="24"/>
          <w:szCs w:val="24"/>
        </w:rPr>
      </w:pPr>
      <w:r w:rsidRPr="00133FC5">
        <w:rPr>
          <w:rFonts w:ascii="Liberation Serif" w:hAnsi="Liberation Serif"/>
          <w:color w:val="000000" w:themeColor="text1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Хозяйственного отдела – </w:t>
      </w:r>
      <w:r w:rsidRPr="00133FC5">
        <w:rPr>
          <w:rFonts w:ascii="Liberation Serif" w:hAnsi="Liberation Serif"/>
          <w:sz w:val="24"/>
          <w:szCs w:val="24"/>
        </w:rPr>
        <w:t xml:space="preserve">Курашинов </w:t>
      </w:r>
      <w:proofErr w:type="spellStart"/>
      <w:r w:rsidRPr="00133FC5">
        <w:rPr>
          <w:rFonts w:ascii="Liberation Serif" w:hAnsi="Liberation Serif"/>
          <w:sz w:val="24"/>
          <w:szCs w:val="24"/>
        </w:rPr>
        <w:t>Анудин</w:t>
      </w:r>
      <w:proofErr w:type="spellEnd"/>
      <w:r w:rsidRPr="00133FC5">
        <w:rPr>
          <w:rFonts w:ascii="Liberation Serif" w:hAnsi="Liberation Serif"/>
          <w:sz w:val="24"/>
          <w:szCs w:val="24"/>
        </w:rPr>
        <w:t xml:space="preserve"> Тагирович, тел: (+992) 555-50-04-27, E-</w:t>
      </w:r>
      <w:proofErr w:type="spellStart"/>
      <w:r w:rsidRPr="00133FC5">
        <w:rPr>
          <w:rFonts w:ascii="Liberation Serif" w:hAnsi="Liberation Serif"/>
          <w:sz w:val="24"/>
          <w:szCs w:val="24"/>
        </w:rPr>
        <w:t>mail</w:t>
      </w:r>
      <w:proofErr w:type="spellEnd"/>
      <w:r w:rsidRPr="00133FC5">
        <w:rPr>
          <w:rFonts w:ascii="Liberation Serif" w:hAnsi="Liberation Serif"/>
          <w:sz w:val="24"/>
          <w:szCs w:val="24"/>
        </w:rPr>
        <w:t xml:space="preserve">: </w:t>
      </w:r>
      <w:hyperlink r:id="rId8" w:history="1">
        <w:r w:rsidRPr="00133FC5">
          <w:rPr>
            <w:rStyle w:val="ab"/>
            <w:rFonts w:ascii="Liberation Serif" w:hAnsi="Liberation Serif"/>
            <w:sz w:val="24"/>
            <w:szCs w:val="24"/>
            <w:lang w:val="en-US"/>
          </w:rPr>
          <w:t>a</w:t>
        </w:r>
        <w:r w:rsidRPr="00133FC5">
          <w:rPr>
            <w:rStyle w:val="ab"/>
            <w:rFonts w:ascii="Liberation Serif" w:hAnsi="Liberation Serif"/>
            <w:sz w:val="24"/>
            <w:szCs w:val="24"/>
          </w:rPr>
          <w:t>.kurashinov@sangtuda.com</w:t>
        </w:r>
      </w:hyperlink>
      <w:r w:rsidRPr="00133FC5">
        <w:rPr>
          <w:rFonts w:ascii="Liberation Serif" w:hAnsi="Liberation Serif"/>
          <w:sz w:val="24"/>
          <w:szCs w:val="24"/>
        </w:rPr>
        <w:t>.</w:t>
      </w:r>
    </w:p>
    <w:p w14:paraId="1458FB69" w14:textId="7FC05A29" w:rsidR="004249DC" w:rsidRPr="00133FC5" w:rsidRDefault="00C761E0" w:rsidP="00C3381C">
      <w:pPr>
        <w:spacing w:before="240" w:after="240"/>
        <w:jc w:val="both"/>
        <w:rPr>
          <w:rFonts w:ascii="Liberation Serif" w:hAnsi="Liberation Serif"/>
          <w:bCs/>
          <w:sz w:val="24"/>
          <w:szCs w:val="24"/>
        </w:rPr>
      </w:pPr>
      <w:r w:rsidRPr="00133FC5">
        <w:rPr>
          <w:rFonts w:ascii="Liberation Serif" w:hAnsi="Liberation Serif"/>
          <w:sz w:val="24"/>
          <w:szCs w:val="24"/>
        </w:rPr>
        <w:lastRenderedPageBreak/>
        <w:t>Начальник ХО</w:t>
      </w:r>
      <w:r w:rsidRPr="00133FC5">
        <w:rPr>
          <w:rFonts w:ascii="Liberation Serif" w:hAnsi="Liberation Serif"/>
          <w:sz w:val="24"/>
          <w:szCs w:val="24"/>
        </w:rPr>
        <w:tab/>
      </w:r>
      <w:r w:rsidRPr="00133FC5">
        <w:rPr>
          <w:rFonts w:ascii="Liberation Serif" w:hAnsi="Liberation Serif"/>
          <w:sz w:val="24"/>
          <w:szCs w:val="24"/>
        </w:rPr>
        <w:tab/>
        <w:t>__________________</w:t>
      </w:r>
      <w:r w:rsidRPr="00133FC5">
        <w:rPr>
          <w:rFonts w:ascii="Liberation Serif" w:hAnsi="Liberation Serif"/>
          <w:sz w:val="24"/>
          <w:szCs w:val="24"/>
        </w:rPr>
        <w:tab/>
      </w:r>
      <w:r w:rsidRPr="00133FC5">
        <w:rPr>
          <w:rFonts w:ascii="Liberation Serif" w:hAnsi="Liberation Serif"/>
          <w:sz w:val="24"/>
          <w:szCs w:val="24"/>
        </w:rPr>
        <w:tab/>
        <w:t>А.Т. Курашинов</w:t>
      </w:r>
    </w:p>
    <w:sectPr w:rsidR="004249DC" w:rsidRPr="00133FC5" w:rsidSect="00C3381C">
      <w:pgSz w:w="11906" w:h="16838"/>
      <w:pgMar w:top="426" w:right="850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5643E1" w14:textId="77777777" w:rsidR="00F9545E" w:rsidRDefault="00F9545E" w:rsidP="000B3B5C">
      <w:pPr>
        <w:spacing w:after="0" w:line="240" w:lineRule="auto"/>
      </w:pPr>
      <w:r>
        <w:separator/>
      </w:r>
    </w:p>
  </w:endnote>
  <w:endnote w:type="continuationSeparator" w:id="0">
    <w:p w14:paraId="7172993A" w14:textId="77777777" w:rsidR="00F9545E" w:rsidRDefault="00F9545E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EE3F27" w14:textId="77777777" w:rsidR="00F9545E" w:rsidRDefault="00F9545E" w:rsidP="000B3B5C">
      <w:pPr>
        <w:spacing w:after="0" w:line="240" w:lineRule="auto"/>
      </w:pPr>
      <w:r>
        <w:separator/>
      </w:r>
    </w:p>
  </w:footnote>
  <w:footnote w:type="continuationSeparator" w:id="0">
    <w:p w14:paraId="70AD533E" w14:textId="77777777" w:rsidR="00F9545E" w:rsidRDefault="00F9545E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7" w:hanging="360"/>
      </w:pPr>
      <w:rPr>
        <w:rFonts w:ascii="Wingdings" w:hAnsi="Wingdings" w:hint="default"/>
      </w:rPr>
    </w:lvl>
  </w:abstractNum>
  <w:abstractNum w:abstractNumId="2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861D2"/>
    <w:multiLevelType w:val="multilevel"/>
    <w:tmpl w:val="089803F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5C99193E"/>
    <w:multiLevelType w:val="hybridMultilevel"/>
    <w:tmpl w:val="8B20D2AA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AA7"/>
    <w:rsid w:val="00007CD7"/>
    <w:rsid w:val="00010208"/>
    <w:rsid w:val="000159B2"/>
    <w:rsid w:val="00016180"/>
    <w:rsid w:val="00024AE7"/>
    <w:rsid w:val="00025373"/>
    <w:rsid w:val="00040168"/>
    <w:rsid w:val="00042BAA"/>
    <w:rsid w:val="00043B57"/>
    <w:rsid w:val="000463B6"/>
    <w:rsid w:val="000475EF"/>
    <w:rsid w:val="00047AFE"/>
    <w:rsid w:val="00050547"/>
    <w:rsid w:val="00052160"/>
    <w:rsid w:val="00087375"/>
    <w:rsid w:val="0009725E"/>
    <w:rsid w:val="000A065C"/>
    <w:rsid w:val="000A66BA"/>
    <w:rsid w:val="000B3B5C"/>
    <w:rsid w:val="000B67D0"/>
    <w:rsid w:val="000C3566"/>
    <w:rsid w:val="000C4DF4"/>
    <w:rsid w:val="000C7285"/>
    <w:rsid w:val="000D0B6E"/>
    <w:rsid w:val="000D4A89"/>
    <w:rsid w:val="000E5060"/>
    <w:rsid w:val="000F4378"/>
    <w:rsid w:val="00104F11"/>
    <w:rsid w:val="00111A01"/>
    <w:rsid w:val="00131957"/>
    <w:rsid w:val="00133FC5"/>
    <w:rsid w:val="00134053"/>
    <w:rsid w:val="00135B19"/>
    <w:rsid w:val="00144435"/>
    <w:rsid w:val="00153A28"/>
    <w:rsid w:val="0016610B"/>
    <w:rsid w:val="00166BBD"/>
    <w:rsid w:val="00177C98"/>
    <w:rsid w:val="00182817"/>
    <w:rsid w:val="00191596"/>
    <w:rsid w:val="00191C7F"/>
    <w:rsid w:val="0019743D"/>
    <w:rsid w:val="001A183F"/>
    <w:rsid w:val="001A5977"/>
    <w:rsid w:val="001C1286"/>
    <w:rsid w:val="001C72F7"/>
    <w:rsid w:val="001D0A14"/>
    <w:rsid w:val="001D0B89"/>
    <w:rsid w:val="001D4155"/>
    <w:rsid w:val="001E012F"/>
    <w:rsid w:val="001E1B59"/>
    <w:rsid w:val="001E24C4"/>
    <w:rsid w:val="001F052D"/>
    <w:rsid w:val="001F0C58"/>
    <w:rsid w:val="001F350B"/>
    <w:rsid w:val="00210F78"/>
    <w:rsid w:val="002159D5"/>
    <w:rsid w:val="00215BB1"/>
    <w:rsid w:val="00215EB1"/>
    <w:rsid w:val="002226B9"/>
    <w:rsid w:val="00223747"/>
    <w:rsid w:val="002338F2"/>
    <w:rsid w:val="002371F0"/>
    <w:rsid w:val="002423BB"/>
    <w:rsid w:val="0024789B"/>
    <w:rsid w:val="00252329"/>
    <w:rsid w:val="00256221"/>
    <w:rsid w:val="00261605"/>
    <w:rsid w:val="00267914"/>
    <w:rsid w:val="00281D39"/>
    <w:rsid w:val="00292D84"/>
    <w:rsid w:val="002A0462"/>
    <w:rsid w:val="002A2548"/>
    <w:rsid w:val="002A4C66"/>
    <w:rsid w:val="002B4739"/>
    <w:rsid w:val="002D1F78"/>
    <w:rsid w:val="002D35C3"/>
    <w:rsid w:val="002D4144"/>
    <w:rsid w:val="002D6A0E"/>
    <w:rsid w:val="002E1DA0"/>
    <w:rsid w:val="002E3221"/>
    <w:rsid w:val="002E4F9D"/>
    <w:rsid w:val="002E551B"/>
    <w:rsid w:val="002E6981"/>
    <w:rsid w:val="002F43FC"/>
    <w:rsid w:val="002F4F23"/>
    <w:rsid w:val="002F5E29"/>
    <w:rsid w:val="00314A22"/>
    <w:rsid w:val="00325B52"/>
    <w:rsid w:val="003324F5"/>
    <w:rsid w:val="003333BC"/>
    <w:rsid w:val="00335A5E"/>
    <w:rsid w:val="00337BB5"/>
    <w:rsid w:val="00341730"/>
    <w:rsid w:val="00350A0E"/>
    <w:rsid w:val="003529D3"/>
    <w:rsid w:val="00356206"/>
    <w:rsid w:val="00356676"/>
    <w:rsid w:val="00361B3C"/>
    <w:rsid w:val="00371220"/>
    <w:rsid w:val="00383ECD"/>
    <w:rsid w:val="00396EFF"/>
    <w:rsid w:val="00397266"/>
    <w:rsid w:val="003B17EB"/>
    <w:rsid w:val="003C3283"/>
    <w:rsid w:val="003D0D25"/>
    <w:rsid w:val="003D762B"/>
    <w:rsid w:val="003F1CF4"/>
    <w:rsid w:val="003F46EC"/>
    <w:rsid w:val="003F4836"/>
    <w:rsid w:val="003F5AD0"/>
    <w:rsid w:val="00403403"/>
    <w:rsid w:val="00414C87"/>
    <w:rsid w:val="004249DC"/>
    <w:rsid w:val="004367DC"/>
    <w:rsid w:val="004418DA"/>
    <w:rsid w:val="0044797D"/>
    <w:rsid w:val="00460328"/>
    <w:rsid w:val="00465DD9"/>
    <w:rsid w:val="0047006E"/>
    <w:rsid w:val="00471F7B"/>
    <w:rsid w:val="0047588E"/>
    <w:rsid w:val="00484A26"/>
    <w:rsid w:val="004850B6"/>
    <w:rsid w:val="00486426"/>
    <w:rsid w:val="00487D8D"/>
    <w:rsid w:val="004919EC"/>
    <w:rsid w:val="004A560B"/>
    <w:rsid w:val="004B08ED"/>
    <w:rsid w:val="004B5D2A"/>
    <w:rsid w:val="004B64B8"/>
    <w:rsid w:val="004B7A27"/>
    <w:rsid w:val="004C4264"/>
    <w:rsid w:val="004C4E6B"/>
    <w:rsid w:val="004C62FB"/>
    <w:rsid w:val="004E099C"/>
    <w:rsid w:val="004F7411"/>
    <w:rsid w:val="00503F06"/>
    <w:rsid w:val="00507801"/>
    <w:rsid w:val="00511905"/>
    <w:rsid w:val="00513B76"/>
    <w:rsid w:val="00514EFF"/>
    <w:rsid w:val="00517BEE"/>
    <w:rsid w:val="00525FD7"/>
    <w:rsid w:val="00527579"/>
    <w:rsid w:val="00531180"/>
    <w:rsid w:val="0054129B"/>
    <w:rsid w:val="00546971"/>
    <w:rsid w:val="0056250D"/>
    <w:rsid w:val="00565966"/>
    <w:rsid w:val="0056794C"/>
    <w:rsid w:val="00582FBA"/>
    <w:rsid w:val="00587209"/>
    <w:rsid w:val="005928FE"/>
    <w:rsid w:val="00597375"/>
    <w:rsid w:val="005A25FA"/>
    <w:rsid w:val="005A50F1"/>
    <w:rsid w:val="005A6FD8"/>
    <w:rsid w:val="005B3B26"/>
    <w:rsid w:val="005B506D"/>
    <w:rsid w:val="005B5C42"/>
    <w:rsid w:val="005C08EE"/>
    <w:rsid w:val="005C1ED5"/>
    <w:rsid w:val="005C3621"/>
    <w:rsid w:val="005C5470"/>
    <w:rsid w:val="005C55F7"/>
    <w:rsid w:val="005C6065"/>
    <w:rsid w:val="005D023F"/>
    <w:rsid w:val="005E0046"/>
    <w:rsid w:val="005E3663"/>
    <w:rsid w:val="005E39A9"/>
    <w:rsid w:val="005E39B5"/>
    <w:rsid w:val="006024F0"/>
    <w:rsid w:val="00603CDD"/>
    <w:rsid w:val="006062D2"/>
    <w:rsid w:val="006064D9"/>
    <w:rsid w:val="0061293A"/>
    <w:rsid w:val="00627A35"/>
    <w:rsid w:val="00627ED2"/>
    <w:rsid w:val="00636732"/>
    <w:rsid w:val="00652679"/>
    <w:rsid w:val="00662592"/>
    <w:rsid w:val="00665C25"/>
    <w:rsid w:val="00667181"/>
    <w:rsid w:val="00667F2B"/>
    <w:rsid w:val="00670BC3"/>
    <w:rsid w:val="00672E04"/>
    <w:rsid w:val="0067347D"/>
    <w:rsid w:val="00680012"/>
    <w:rsid w:val="00685507"/>
    <w:rsid w:val="0069119B"/>
    <w:rsid w:val="006930E0"/>
    <w:rsid w:val="00695B04"/>
    <w:rsid w:val="00697C6F"/>
    <w:rsid w:val="006A44DF"/>
    <w:rsid w:val="006A49B9"/>
    <w:rsid w:val="006B6376"/>
    <w:rsid w:val="006C1F3C"/>
    <w:rsid w:val="006C7514"/>
    <w:rsid w:val="006D2536"/>
    <w:rsid w:val="006D35AC"/>
    <w:rsid w:val="006D4D54"/>
    <w:rsid w:val="006D6E1B"/>
    <w:rsid w:val="006E0094"/>
    <w:rsid w:val="006E257B"/>
    <w:rsid w:val="006E359B"/>
    <w:rsid w:val="006F221E"/>
    <w:rsid w:val="006F3212"/>
    <w:rsid w:val="006F338F"/>
    <w:rsid w:val="007000C6"/>
    <w:rsid w:val="007026E5"/>
    <w:rsid w:val="00703F8F"/>
    <w:rsid w:val="00705330"/>
    <w:rsid w:val="00727276"/>
    <w:rsid w:val="00730574"/>
    <w:rsid w:val="00731C17"/>
    <w:rsid w:val="0074029A"/>
    <w:rsid w:val="0074165C"/>
    <w:rsid w:val="0074460F"/>
    <w:rsid w:val="00744F05"/>
    <w:rsid w:val="007463A1"/>
    <w:rsid w:val="007467DD"/>
    <w:rsid w:val="00746951"/>
    <w:rsid w:val="00754250"/>
    <w:rsid w:val="00755C68"/>
    <w:rsid w:val="00761F7D"/>
    <w:rsid w:val="00762745"/>
    <w:rsid w:val="007630D0"/>
    <w:rsid w:val="00763C82"/>
    <w:rsid w:val="00763ED3"/>
    <w:rsid w:val="00765FDE"/>
    <w:rsid w:val="00770373"/>
    <w:rsid w:val="0077158C"/>
    <w:rsid w:val="00774E95"/>
    <w:rsid w:val="00775024"/>
    <w:rsid w:val="0077780C"/>
    <w:rsid w:val="007907A6"/>
    <w:rsid w:val="00791ADC"/>
    <w:rsid w:val="0079373F"/>
    <w:rsid w:val="007A021F"/>
    <w:rsid w:val="007A1EBA"/>
    <w:rsid w:val="007A24E0"/>
    <w:rsid w:val="007A3C59"/>
    <w:rsid w:val="007A47B6"/>
    <w:rsid w:val="007A504D"/>
    <w:rsid w:val="007B137A"/>
    <w:rsid w:val="007B1FC1"/>
    <w:rsid w:val="007B4EE5"/>
    <w:rsid w:val="007D3C39"/>
    <w:rsid w:val="007D730D"/>
    <w:rsid w:val="007E3457"/>
    <w:rsid w:val="007F217C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35437"/>
    <w:rsid w:val="008412C0"/>
    <w:rsid w:val="00853CC1"/>
    <w:rsid w:val="00855F89"/>
    <w:rsid w:val="00861404"/>
    <w:rsid w:val="00864238"/>
    <w:rsid w:val="00865CEF"/>
    <w:rsid w:val="008700FD"/>
    <w:rsid w:val="0087384A"/>
    <w:rsid w:val="00874D2D"/>
    <w:rsid w:val="00875626"/>
    <w:rsid w:val="00875EB8"/>
    <w:rsid w:val="00877300"/>
    <w:rsid w:val="00890A50"/>
    <w:rsid w:val="008A01AD"/>
    <w:rsid w:val="008B11B9"/>
    <w:rsid w:val="008B58D8"/>
    <w:rsid w:val="008B5CCB"/>
    <w:rsid w:val="008C1245"/>
    <w:rsid w:val="008C1C1B"/>
    <w:rsid w:val="008C27EF"/>
    <w:rsid w:val="008C750C"/>
    <w:rsid w:val="008C7710"/>
    <w:rsid w:val="008D01CD"/>
    <w:rsid w:val="008D4766"/>
    <w:rsid w:val="008D5FCB"/>
    <w:rsid w:val="008D6193"/>
    <w:rsid w:val="008E3F8B"/>
    <w:rsid w:val="008F3BFE"/>
    <w:rsid w:val="008F6D76"/>
    <w:rsid w:val="008F748C"/>
    <w:rsid w:val="00903D58"/>
    <w:rsid w:val="00906204"/>
    <w:rsid w:val="00907F05"/>
    <w:rsid w:val="009165A4"/>
    <w:rsid w:val="00920D5A"/>
    <w:rsid w:val="0092615D"/>
    <w:rsid w:val="00935BE3"/>
    <w:rsid w:val="00942D41"/>
    <w:rsid w:val="009521AE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9307E"/>
    <w:rsid w:val="009A07F6"/>
    <w:rsid w:val="009A3C2D"/>
    <w:rsid w:val="009A4BF7"/>
    <w:rsid w:val="009A7CFC"/>
    <w:rsid w:val="009B3206"/>
    <w:rsid w:val="009C11AA"/>
    <w:rsid w:val="009C3AB1"/>
    <w:rsid w:val="009C4D47"/>
    <w:rsid w:val="009C6F6D"/>
    <w:rsid w:val="009D58BA"/>
    <w:rsid w:val="009E075D"/>
    <w:rsid w:val="009F18BF"/>
    <w:rsid w:val="009F2179"/>
    <w:rsid w:val="00A0176B"/>
    <w:rsid w:val="00A11B58"/>
    <w:rsid w:val="00A12927"/>
    <w:rsid w:val="00A20D2A"/>
    <w:rsid w:val="00A236BB"/>
    <w:rsid w:val="00A4272F"/>
    <w:rsid w:val="00A4487E"/>
    <w:rsid w:val="00A46658"/>
    <w:rsid w:val="00A47601"/>
    <w:rsid w:val="00A50500"/>
    <w:rsid w:val="00A50F71"/>
    <w:rsid w:val="00A51469"/>
    <w:rsid w:val="00A53D88"/>
    <w:rsid w:val="00A5580B"/>
    <w:rsid w:val="00A65991"/>
    <w:rsid w:val="00A673A6"/>
    <w:rsid w:val="00A71A43"/>
    <w:rsid w:val="00A7678B"/>
    <w:rsid w:val="00A77BB0"/>
    <w:rsid w:val="00A85F04"/>
    <w:rsid w:val="00A93725"/>
    <w:rsid w:val="00AA2695"/>
    <w:rsid w:val="00AA3D14"/>
    <w:rsid w:val="00AB4172"/>
    <w:rsid w:val="00AB5EAD"/>
    <w:rsid w:val="00AC3359"/>
    <w:rsid w:val="00AC4F83"/>
    <w:rsid w:val="00AC7850"/>
    <w:rsid w:val="00AD2EA3"/>
    <w:rsid w:val="00AD7DCE"/>
    <w:rsid w:val="00AE46DF"/>
    <w:rsid w:val="00AF111A"/>
    <w:rsid w:val="00AF1247"/>
    <w:rsid w:val="00AF7EBA"/>
    <w:rsid w:val="00B0743A"/>
    <w:rsid w:val="00B2159C"/>
    <w:rsid w:val="00B21839"/>
    <w:rsid w:val="00B26B0D"/>
    <w:rsid w:val="00B32629"/>
    <w:rsid w:val="00B41548"/>
    <w:rsid w:val="00B4577C"/>
    <w:rsid w:val="00B466F1"/>
    <w:rsid w:val="00B5750C"/>
    <w:rsid w:val="00B61F16"/>
    <w:rsid w:val="00B64197"/>
    <w:rsid w:val="00B66B1D"/>
    <w:rsid w:val="00B73563"/>
    <w:rsid w:val="00B81357"/>
    <w:rsid w:val="00B907F1"/>
    <w:rsid w:val="00B93A51"/>
    <w:rsid w:val="00BA3EA5"/>
    <w:rsid w:val="00BB3F9E"/>
    <w:rsid w:val="00BC0EB9"/>
    <w:rsid w:val="00BC2298"/>
    <w:rsid w:val="00BC39F8"/>
    <w:rsid w:val="00BC58C2"/>
    <w:rsid w:val="00BC6CBD"/>
    <w:rsid w:val="00BD2AD0"/>
    <w:rsid w:val="00BD4A04"/>
    <w:rsid w:val="00BD4B0A"/>
    <w:rsid w:val="00BD62CF"/>
    <w:rsid w:val="00BE47AA"/>
    <w:rsid w:val="00BF1A61"/>
    <w:rsid w:val="00C022EE"/>
    <w:rsid w:val="00C05C47"/>
    <w:rsid w:val="00C17DDB"/>
    <w:rsid w:val="00C217A1"/>
    <w:rsid w:val="00C3381C"/>
    <w:rsid w:val="00C35293"/>
    <w:rsid w:val="00C41F17"/>
    <w:rsid w:val="00C4251B"/>
    <w:rsid w:val="00C57A86"/>
    <w:rsid w:val="00C6399C"/>
    <w:rsid w:val="00C74DDE"/>
    <w:rsid w:val="00C74FE1"/>
    <w:rsid w:val="00C761E0"/>
    <w:rsid w:val="00C85222"/>
    <w:rsid w:val="00C91177"/>
    <w:rsid w:val="00C9129A"/>
    <w:rsid w:val="00C92B42"/>
    <w:rsid w:val="00C96890"/>
    <w:rsid w:val="00CA0B52"/>
    <w:rsid w:val="00CB08B5"/>
    <w:rsid w:val="00CB6778"/>
    <w:rsid w:val="00CB7C57"/>
    <w:rsid w:val="00CC2A3F"/>
    <w:rsid w:val="00CC2FDD"/>
    <w:rsid w:val="00CC743C"/>
    <w:rsid w:val="00CC7D4B"/>
    <w:rsid w:val="00CD1160"/>
    <w:rsid w:val="00CD1A02"/>
    <w:rsid w:val="00CD3DB7"/>
    <w:rsid w:val="00CD7ABF"/>
    <w:rsid w:val="00CD7E10"/>
    <w:rsid w:val="00CE6526"/>
    <w:rsid w:val="00CE74CD"/>
    <w:rsid w:val="00CF0A2E"/>
    <w:rsid w:val="00CF0EF4"/>
    <w:rsid w:val="00D02BDF"/>
    <w:rsid w:val="00D06232"/>
    <w:rsid w:val="00D14220"/>
    <w:rsid w:val="00D31A24"/>
    <w:rsid w:val="00D34733"/>
    <w:rsid w:val="00D370CB"/>
    <w:rsid w:val="00D41CC2"/>
    <w:rsid w:val="00D47B61"/>
    <w:rsid w:val="00D515B3"/>
    <w:rsid w:val="00D57F08"/>
    <w:rsid w:val="00D63F3A"/>
    <w:rsid w:val="00D6442C"/>
    <w:rsid w:val="00D729DC"/>
    <w:rsid w:val="00D8193E"/>
    <w:rsid w:val="00D819A4"/>
    <w:rsid w:val="00D90116"/>
    <w:rsid w:val="00D90599"/>
    <w:rsid w:val="00D931FD"/>
    <w:rsid w:val="00D9770B"/>
    <w:rsid w:val="00DA1AED"/>
    <w:rsid w:val="00DB3B34"/>
    <w:rsid w:val="00DC05B2"/>
    <w:rsid w:val="00DD4B07"/>
    <w:rsid w:val="00DD567A"/>
    <w:rsid w:val="00DD7352"/>
    <w:rsid w:val="00DE17BE"/>
    <w:rsid w:val="00DE4323"/>
    <w:rsid w:val="00DE564B"/>
    <w:rsid w:val="00DF45B3"/>
    <w:rsid w:val="00E11858"/>
    <w:rsid w:val="00E16A43"/>
    <w:rsid w:val="00E17910"/>
    <w:rsid w:val="00E20582"/>
    <w:rsid w:val="00E27711"/>
    <w:rsid w:val="00E30B2A"/>
    <w:rsid w:val="00E329CA"/>
    <w:rsid w:val="00E445E2"/>
    <w:rsid w:val="00E44BAE"/>
    <w:rsid w:val="00E533B1"/>
    <w:rsid w:val="00E64FD2"/>
    <w:rsid w:val="00E65640"/>
    <w:rsid w:val="00E66EA2"/>
    <w:rsid w:val="00E70381"/>
    <w:rsid w:val="00E77A48"/>
    <w:rsid w:val="00E81047"/>
    <w:rsid w:val="00E83386"/>
    <w:rsid w:val="00E97C70"/>
    <w:rsid w:val="00EA5751"/>
    <w:rsid w:val="00EB005D"/>
    <w:rsid w:val="00EC470C"/>
    <w:rsid w:val="00ED70BD"/>
    <w:rsid w:val="00EE102B"/>
    <w:rsid w:val="00EE4A4C"/>
    <w:rsid w:val="00EE5CF0"/>
    <w:rsid w:val="00EE65F9"/>
    <w:rsid w:val="00EE785E"/>
    <w:rsid w:val="00F12D19"/>
    <w:rsid w:val="00F131B4"/>
    <w:rsid w:val="00F1356D"/>
    <w:rsid w:val="00F16DAF"/>
    <w:rsid w:val="00F2303C"/>
    <w:rsid w:val="00F232E1"/>
    <w:rsid w:val="00F23489"/>
    <w:rsid w:val="00F27904"/>
    <w:rsid w:val="00F27E0C"/>
    <w:rsid w:val="00F34498"/>
    <w:rsid w:val="00F40C4D"/>
    <w:rsid w:val="00F41E65"/>
    <w:rsid w:val="00F472B7"/>
    <w:rsid w:val="00F50CDC"/>
    <w:rsid w:val="00F57A47"/>
    <w:rsid w:val="00F63D13"/>
    <w:rsid w:val="00F6505E"/>
    <w:rsid w:val="00F65B55"/>
    <w:rsid w:val="00F72515"/>
    <w:rsid w:val="00F750C9"/>
    <w:rsid w:val="00F9545E"/>
    <w:rsid w:val="00F979F7"/>
    <w:rsid w:val="00FA3245"/>
    <w:rsid w:val="00FA43FB"/>
    <w:rsid w:val="00FA7FB4"/>
    <w:rsid w:val="00FB6687"/>
    <w:rsid w:val="00FC5045"/>
    <w:rsid w:val="00FC5513"/>
    <w:rsid w:val="00FC6FB2"/>
    <w:rsid w:val="00FC7338"/>
    <w:rsid w:val="00FD0484"/>
    <w:rsid w:val="00FE137C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D6835"/>
  <w15:docId w15:val="{DBFBD888-4A0A-45C0-853F-F5A7ECC54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465D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C3AB1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465D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elected">
    <w:name w:val="selected"/>
    <w:basedOn w:val="a0"/>
    <w:rsid w:val="005D023F"/>
  </w:style>
  <w:style w:type="paragraph" w:styleId="af1">
    <w:name w:val="Balloon Text"/>
    <w:basedOn w:val="a"/>
    <w:link w:val="af2"/>
    <w:uiPriority w:val="99"/>
    <w:semiHidden/>
    <w:unhideWhenUsed/>
    <w:rsid w:val="00A51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5146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1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43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kurashin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36F36-0C05-4DFA-8EEE-6F28AE4D4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4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158</cp:revision>
  <cp:lastPrinted>2020-04-16T05:41:00Z</cp:lastPrinted>
  <dcterms:created xsi:type="dcterms:W3CDTF">2020-04-16T05:21:00Z</dcterms:created>
  <dcterms:modified xsi:type="dcterms:W3CDTF">2025-12-16T06:36:00Z</dcterms:modified>
</cp:coreProperties>
</file>